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3CA9B7" w14:textId="5554AFBC" w:rsidR="001318E4" w:rsidRDefault="001318E4" w:rsidP="001318E4">
      <w:pPr>
        <w:pStyle w:val="CRCoverPage"/>
        <w:tabs>
          <w:tab w:val="right" w:pos="9639"/>
        </w:tabs>
        <w:spacing w:after="0"/>
        <w:rPr>
          <w:b/>
          <w:i/>
          <w:noProof/>
          <w:sz w:val="28"/>
        </w:rPr>
      </w:pPr>
      <w:r>
        <w:rPr>
          <w:b/>
          <w:noProof/>
          <w:sz w:val="24"/>
        </w:rPr>
        <w:t>3GPP TSG-SA2 Meeting #12</w:t>
      </w:r>
      <w:r w:rsidR="00607C29">
        <w:rPr>
          <w:b/>
          <w:noProof/>
          <w:sz w:val="24"/>
        </w:rPr>
        <w:t>7bis</w:t>
      </w:r>
      <w:r>
        <w:rPr>
          <w:b/>
          <w:i/>
          <w:noProof/>
          <w:sz w:val="24"/>
        </w:rPr>
        <w:t xml:space="preserve"> </w:t>
      </w:r>
      <w:r>
        <w:rPr>
          <w:b/>
          <w:i/>
          <w:noProof/>
          <w:sz w:val="28"/>
        </w:rPr>
        <w:tab/>
      </w:r>
      <w:r w:rsidR="00097B6E">
        <w:rPr>
          <w:b/>
          <w:i/>
          <w:noProof/>
          <w:sz w:val="28"/>
        </w:rPr>
        <w:t>S2-185700</w:t>
      </w:r>
    </w:p>
    <w:p w14:paraId="6147D98C" w14:textId="0196F59C" w:rsidR="001E41F3" w:rsidRDefault="00607C29" w:rsidP="005E2C44">
      <w:pPr>
        <w:pStyle w:val="CRCoverPage"/>
        <w:outlineLvl w:val="0"/>
        <w:rPr>
          <w:b/>
          <w:noProof/>
          <w:sz w:val="24"/>
        </w:rPr>
      </w:pPr>
      <w:r>
        <w:rPr>
          <w:b/>
          <w:noProof/>
          <w:sz w:val="24"/>
        </w:rPr>
        <w:t>Newport Beach, USA</w:t>
      </w:r>
      <w:r w:rsidR="001318E4">
        <w:rPr>
          <w:b/>
          <w:noProof/>
          <w:sz w:val="24"/>
        </w:rPr>
        <w:t xml:space="preserve">, </w:t>
      </w:r>
      <w:r>
        <w:rPr>
          <w:b/>
          <w:noProof/>
          <w:sz w:val="24"/>
        </w:rPr>
        <w:t>May 28</w:t>
      </w:r>
      <w:r w:rsidR="001318E4">
        <w:rPr>
          <w:b/>
          <w:noProof/>
          <w:sz w:val="24"/>
        </w:rPr>
        <w:t xml:space="preserve"> - </w:t>
      </w:r>
      <w:r>
        <w:rPr>
          <w:b/>
          <w:noProof/>
          <w:sz w:val="24"/>
        </w:rPr>
        <w:t>01</w:t>
      </w:r>
      <w:r w:rsidR="001318E4">
        <w:rPr>
          <w:b/>
          <w:noProof/>
          <w:sz w:val="24"/>
        </w:rPr>
        <w:t xml:space="preserve"> </w:t>
      </w:r>
      <w:r>
        <w:rPr>
          <w:b/>
          <w:noProof/>
          <w:sz w:val="24"/>
        </w:rPr>
        <w:t>Jun</w:t>
      </w:r>
      <w:r w:rsidR="001318E4">
        <w:rPr>
          <w:b/>
          <w:noProof/>
          <w:sz w:val="24"/>
        </w:rPr>
        <w:t xml:space="preserve"> 2018</w:t>
      </w:r>
      <w:r w:rsidR="00935F8A">
        <w:rPr>
          <w:b/>
          <w:noProof/>
          <w:sz w:val="24"/>
        </w:rPr>
        <w:tab/>
      </w:r>
      <w:r w:rsidR="00935F8A">
        <w:rPr>
          <w:b/>
          <w:noProof/>
          <w:sz w:val="24"/>
        </w:rPr>
        <w:tab/>
      </w:r>
      <w:r w:rsidR="00935F8A">
        <w:rPr>
          <w:b/>
          <w:noProof/>
          <w:sz w:val="24"/>
        </w:rPr>
        <w:tab/>
      </w:r>
      <w:r w:rsidR="00935F8A">
        <w:rPr>
          <w:b/>
          <w:noProof/>
          <w:sz w:val="24"/>
        </w:rPr>
        <w:tab/>
      </w:r>
      <w:r w:rsidR="00935F8A">
        <w:rPr>
          <w:b/>
          <w:noProof/>
          <w:sz w:val="24"/>
        </w:rPr>
        <w:tab/>
      </w:r>
      <w:r w:rsidR="00935F8A">
        <w:rPr>
          <w:b/>
          <w:noProof/>
          <w:sz w:val="24"/>
        </w:rPr>
        <w:tab/>
      </w:r>
      <w:r w:rsidR="00935F8A">
        <w:rPr>
          <w:b/>
          <w:noProof/>
          <w:sz w:val="24"/>
        </w:rPr>
        <w:tab/>
      </w:r>
      <w:r w:rsidR="00935F8A">
        <w:rPr>
          <w:b/>
          <w:noProof/>
          <w:sz w:val="24"/>
        </w:rPr>
        <w:tab/>
      </w:r>
      <w:r w:rsidR="00783B93">
        <w:rPr>
          <w:b/>
          <w:noProof/>
          <w:sz w:val="24"/>
        </w:rPr>
        <w:tab/>
      </w:r>
      <w:r w:rsidR="00783B93">
        <w:rPr>
          <w:b/>
          <w:noProof/>
          <w:sz w:val="24"/>
        </w:rPr>
        <w:tab/>
      </w:r>
      <w:r w:rsidR="00783B93">
        <w:rPr>
          <w:b/>
          <w:noProof/>
          <w:sz w:val="24"/>
        </w:rPr>
        <w:tab/>
      </w:r>
      <w:r w:rsidR="00783B93">
        <w:rPr>
          <w:b/>
          <w:noProof/>
          <w:sz w:val="24"/>
        </w:rPr>
        <w:tab/>
        <w:t xml:space="preserve">was </w:t>
      </w:r>
      <w:r w:rsidR="00D612E9">
        <w:rPr>
          <w:b/>
          <w:noProof/>
          <w:sz w:val="24"/>
        </w:rPr>
        <w:t xml:space="preserve"> </w:t>
      </w:r>
      <w:r w:rsidR="00097B6E">
        <w:rPr>
          <w:b/>
          <w:noProof/>
          <w:sz w:val="24"/>
        </w:rPr>
        <w:t>5452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478D0CB" w14:textId="77777777">
        <w:tc>
          <w:tcPr>
            <w:tcW w:w="9641" w:type="dxa"/>
            <w:gridSpan w:val="9"/>
            <w:tcBorders>
              <w:top w:val="single" w:sz="4" w:space="0" w:color="auto"/>
              <w:left w:val="single" w:sz="4" w:space="0" w:color="auto"/>
              <w:right w:val="single" w:sz="4" w:space="0" w:color="auto"/>
            </w:tcBorders>
          </w:tcPr>
          <w:p w14:paraId="1C71CAAB"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EAC3D51" w14:textId="77777777">
        <w:tc>
          <w:tcPr>
            <w:tcW w:w="9641" w:type="dxa"/>
            <w:gridSpan w:val="9"/>
            <w:tcBorders>
              <w:left w:val="single" w:sz="4" w:space="0" w:color="auto"/>
              <w:right w:val="single" w:sz="4" w:space="0" w:color="auto"/>
            </w:tcBorders>
          </w:tcPr>
          <w:p w14:paraId="39EEF14F" w14:textId="77777777" w:rsidR="001E41F3" w:rsidRDefault="001E41F3">
            <w:pPr>
              <w:pStyle w:val="CRCoverPage"/>
              <w:spacing w:after="0"/>
              <w:jc w:val="center"/>
              <w:rPr>
                <w:noProof/>
              </w:rPr>
            </w:pPr>
            <w:r>
              <w:rPr>
                <w:b/>
                <w:noProof/>
                <w:sz w:val="32"/>
              </w:rPr>
              <w:t>CHANGE REQUEST</w:t>
            </w:r>
          </w:p>
        </w:tc>
      </w:tr>
      <w:tr w:rsidR="001E41F3" w14:paraId="65A2828D" w14:textId="77777777">
        <w:tc>
          <w:tcPr>
            <w:tcW w:w="9641" w:type="dxa"/>
            <w:gridSpan w:val="9"/>
            <w:tcBorders>
              <w:left w:val="single" w:sz="4" w:space="0" w:color="auto"/>
              <w:right w:val="single" w:sz="4" w:space="0" w:color="auto"/>
            </w:tcBorders>
          </w:tcPr>
          <w:p w14:paraId="50B90931" w14:textId="77777777" w:rsidR="001E41F3" w:rsidRDefault="001E41F3">
            <w:pPr>
              <w:pStyle w:val="CRCoverPage"/>
              <w:spacing w:after="0"/>
              <w:rPr>
                <w:noProof/>
                <w:sz w:val="8"/>
                <w:szCs w:val="8"/>
              </w:rPr>
            </w:pPr>
          </w:p>
        </w:tc>
      </w:tr>
      <w:tr w:rsidR="001E41F3" w14:paraId="0798E484" w14:textId="77777777" w:rsidTr="0051580D">
        <w:tc>
          <w:tcPr>
            <w:tcW w:w="142" w:type="dxa"/>
            <w:tcBorders>
              <w:left w:val="single" w:sz="4" w:space="0" w:color="auto"/>
            </w:tcBorders>
          </w:tcPr>
          <w:p w14:paraId="26774EB0" w14:textId="77777777" w:rsidR="001E41F3" w:rsidRDefault="001E41F3">
            <w:pPr>
              <w:pStyle w:val="CRCoverPage"/>
              <w:spacing w:after="0"/>
              <w:jc w:val="right"/>
              <w:rPr>
                <w:noProof/>
              </w:rPr>
            </w:pPr>
          </w:p>
        </w:tc>
        <w:tc>
          <w:tcPr>
            <w:tcW w:w="2126" w:type="dxa"/>
            <w:shd w:val="pct30" w:color="FFFF00" w:fill="auto"/>
          </w:tcPr>
          <w:p w14:paraId="4A128C41" w14:textId="23627554" w:rsidR="001E41F3" w:rsidRDefault="001318E4" w:rsidP="0051580D">
            <w:pPr>
              <w:pStyle w:val="CRCoverPage"/>
              <w:spacing w:after="0"/>
              <w:rPr>
                <w:b/>
                <w:noProof/>
                <w:sz w:val="28"/>
              </w:rPr>
            </w:pPr>
            <w:r>
              <w:rPr>
                <w:b/>
                <w:noProof/>
                <w:sz w:val="28"/>
              </w:rPr>
              <w:t>23.</w:t>
            </w:r>
            <w:r w:rsidR="00A04F16">
              <w:rPr>
                <w:b/>
                <w:noProof/>
                <w:sz w:val="28"/>
              </w:rPr>
              <w:t>401</w:t>
            </w:r>
          </w:p>
        </w:tc>
        <w:tc>
          <w:tcPr>
            <w:tcW w:w="709" w:type="dxa"/>
          </w:tcPr>
          <w:p w14:paraId="449B7D0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18EA43" w14:textId="6988BA23" w:rsidR="001E41F3" w:rsidRDefault="00153A36">
            <w:pPr>
              <w:pStyle w:val="CRCoverPage"/>
              <w:spacing w:after="0"/>
              <w:rPr>
                <w:noProof/>
              </w:rPr>
            </w:pPr>
            <w:r>
              <w:rPr>
                <w:noProof/>
              </w:rPr>
              <w:t>3441</w:t>
            </w:r>
          </w:p>
        </w:tc>
        <w:tc>
          <w:tcPr>
            <w:tcW w:w="709" w:type="dxa"/>
          </w:tcPr>
          <w:p w14:paraId="02DFC8F6"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5E2D36D1" w14:textId="29171CA7" w:rsidR="001E41F3" w:rsidRDefault="00097B6E">
            <w:pPr>
              <w:pStyle w:val="CRCoverPage"/>
              <w:spacing w:after="0"/>
              <w:jc w:val="center"/>
              <w:rPr>
                <w:b/>
                <w:noProof/>
              </w:rPr>
            </w:pPr>
            <w:r>
              <w:rPr>
                <w:b/>
                <w:noProof/>
              </w:rPr>
              <w:t>1</w:t>
            </w:r>
          </w:p>
        </w:tc>
        <w:tc>
          <w:tcPr>
            <w:tcW w:w="2693" w:type="dxa"/>
          </w:tcPr>
          <w:p w14:paraId="079CEBA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A08926D" w14:textId="4387A0D3" w:rsidR="001E41F3" w:rsidRDefault="00A04F16">
            <w:pPr>
              <w:pStyle w:val="CRCoverPage"/>
              <w:spacing w:after="0"/>
              <w:jc w:val="center"/>
              <w:rPr>
                <w:noProof/>
              </w:rPr>
            </w:pPr>
            <w:r>
              <w:rPr>
                <w:b/>
                <w:noProof/>
                <w:sz w:val="32"/>
              </w:rPr>
              <w:t>15.3</w:t>
            </w:r>
            <w:r w:rsidR="001318E4">
              <w:rPr>
                <w:b/>
                <w:noProof/>
                <w:sz w:val="32"/>
              </w:rPr>
              <w:t>.0</w:t>
            </w:r>
          </w:p>
        </w:tc>
        <w:tc>
          <w:tcPr>
            <w:tcW w:w="143" w:type="dxa"/>
            <w:tcBorders>
              <w:right w:val="single" w:sz="4" w:space="0" w:color="auto"/>
            </w:tcBorders>
          </w:tcPr>
          <w:p w14:paraId="25E61AA5" w14:textId="77777777" w:rsidR="001E41F3" w:rsidRDefault="001E41F3">
            <w:pPr>
              <w:pStyle w:val="CRCoverPage"/>
              <w:spacing w:after="0"/>
              <w:rPr>
                <w:noProof/>
              </w:rPr>
            </w:pPr>
          </w:p>
        </w:tc>
      </w:tr>
      <w:tr w:rsidR="001E41F3" w14:paraId="3C571774" w14:textId="77777777">
        <w:tc>
          <w:tcPr>
            <w:tcW w:w="9641" w:type="dxa"/>
            <w:gridSpan w:val="9"/>
            <w:tcBorders>
              <w:left w:val="single" w:sz="4" w:space="0" w:color="auto"/>
              <w:right w:val="single" w:sz="4" w:space="0" w:color="auto"/>
            </w:tcBorders>
          </w:tcPr>
          <w:p w14:paraId="0F8354C1" w14:textId="77777777" w:rsidR="001E41F3" w:rsidRDefault="001E41F3">
            <w:pPr>
              <w:pStyle w:val="CRCoverPage"/>
              <w:spacing w:after="0"/>
              <w:rPr>
                <w:noProof/>
              </w:rPr>
            </w:pPr>
          </w:p>
        </w:tc>
      </w:tr>
      <w:tr w:rsidR="001E41F3" w14:paraId="439FF725" w14:textId="77777777">
        <w:tc>
          <w:tcPr>
            <w:tcW w:w="9641" w:type="dxa"/>
            <w:gridSpan w:val="9"/>
            <w:tcBorders>
              <w:top w:val="single" w:sz="4" w:space="0" w:color="auto"/>
            </w:tcBorders>
          </w:tcPr>
          <w:p w14:paraId="742B7E7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2764B412" w14:textId="77777777">
        <w:tc>
          <w:tcPr>
            <w:tcW w:w="9641" w:type="dxa"/>
            <w:gridSpan w:val="9"/>
          </w:tcPr>
          <w:p w14:paraId="6AD924C6" w14:textId="77777777" w:rsidR="001E41F3" w:rsidRDefault="001E41F3">
            <w:pPr>
              <w:pStyle w:val="CRCoverPage"/>
              <w:spacing w:after="0"/>
              <w:rPr>
                <w:noProof/>
                <w:sz w:val="8"/>
                <w:szCs w:val="8"/>
              </w:rPr>
            </w:pPr>
          </w:p>
        </w:tc>
      </w:tr>
    </w:tbl>
    <w:p w14:paraId="5D5CDEF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429967" w14:textId="77777777" w:rsidTr="00A7671C">
        <w:tc>
          <w:tcPr>
            <w:tcW w:w="2835" w:type="dxa"/>
          </w:tcPr>
          <w:p w14:paraId="4EE3A8E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D3EF6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9406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C8674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2F1895" w14:textId="2DADC079" w:rsidR="00F25D98" w:rsidRDefault="00F25D98" w:rsidP="001E41F3">
            <w:pPr>
              <w:pStyle w:val="CRCoverPage"/>
              <w:spacing w:after="0"/>
              <w:jc w:val="center"/>
              <w:rPr>
                <w:b/>
                <w:caps/>
                <w:noProof/>
              </w:rPr>
            </w:pPr>
          </w:p>
        </w:tc>
        <w:tc>
          <w:tcPr>
            <w:tcW w:w="2126" w:type="dxa"/>
          </w:tcPr>
          <w:p w14:paraId="70CF0DC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4F883E" w14:textId="28342584" w:rsidR="00F25D98" w:rsidRDefault="00FB1B4E" w:rsidP="001E41F3">
            <w:pPr>
              <w:pStyle w:val="CRCoverPage"/>
              <w:spacing w:after="0"/>
              <w:jc w:val="center"/>
              <w:rPr>
                <w:b/>
                <w:caps/>
                <w:noProof/>
              </w:rPr>
            </w:pPr>
            <w:r>
              <w:rPr>
                <w:b/>
                <w:caps/>
                <w:noProof/>
              </w:rPr>
              <w:t>X</w:t>
            </w:r>
          </w:p>
        </w:tc>
        <w:tc>
          <w:tcPr>
            <w:tcW w:w="1418" w:type="dxa"/>
            <w:tcBorders>
              <w:left w:val="nil"/>
            </w:tcBorders>
          </w:tcPr>
          <w:p w14:paraId="502A985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2388C5" w14:textId="77777777" w:rsidR="00F25D98" w:rsidRDefault="00013170" w:rsidP="001E41F3">
            <w:pPr>
              <w:pStyle w:val="CRCoverPage"/>
              <w:spacing w:after="0"/>
              <w:jc w:val="center"/>
              <w:rPr>
                <w:b/>
                <w:bCs/>
                <w:caps/>
                <w:noProof/>
              </w:rPr>
            </w:pPr>
            <w:r>
              <w:rPr>
                <w:b/>
                <w:bCs/>
                <w:caps/>
                <w:noProof/>
              </w:rPr>
              <w:t>x</w:t>
            </w:r>
          </w:p>
        </w:tc>
      </w:tr>
    </w:tbl>
    <w:p w14:paraId="4103C1DC"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7F40423" w14:textId="77777777">
        <w:tc>
          <w:tcPr>
            <w:tcW w:w="9641" w:type="dxa"/>
            <w:gridSpan w:val="11"/>
          </w:tcPr>
          <w:p w14:paraId="4830ECAA" w14:textId="77777777" w:rsidR="001E41F3" w:rsidRDefault="001E41F3">
            <w:pPr>
              <w:pStyle w:val="CRCoverPage"/>
              <w:spacing w:after="0"/>
              <w:rPr>
                <w:noProof/>
                <w:sz w:val="8"/>
                <w:szCs w:val="8"/>
              </w:rPr>
            </w:pPr>
          </w:p>
        </w:tc>
      </w:tr>
      <w:tr w:rsidR="001E41F3" w14:paraId="08A02292" w14:textId="77777777">
        <w:tc>
          <w:tcPr>
            <w:tcW w:w="1843" w:type="dxa"/>
            <w:tcBorders>
              <w:top w:val="single" w:sz="4" w:space="0" w:color="auto"/>
              <w:left w:val="single" w:sz="4" w:space="0" w:color="auto"/>
            </w:tcBorders>
          </w:tcPr>
          <w:p w14:paraId="074F660B"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C0A77BC" w14:textId="76B283FF" w:rsidR="001E41F3" w:rsidRDefault="00135009">
            <w:pPr>
              <w:pStyle w:val="CRCoverPage"/>
              <w:spacing w:after="0"/>
              <w:ind w:left="100"/>
              <w:rPr>
                <w:noProof/>
              </w:rPr>
            </w:pPr>
            <w:r>
              <w:rPr>
                <w:noProof/>
              </w:rPr>
              <w:t>Secondary RAT</w:t>
            </w:r>
            <w:r w:rsidR="00A04F16">
              <w:rPr>
                <w:noProof/>
              </w:rPr>
              <w:t xml:space="preserve"> Usage Reporting </w:t>
            </w:r>
            <w:r w:rsidR="00FB1B4E">
              <w:rPr>
                <w:noProof/>
              </w:rPr>
              <w:t>with multiple PDN connection</w:t>
            </w:r>
          </w:p>
        </w:tc>
      </w:tr>
      <w:tr w:rsidR="001E41F3" w14:paraId="466B068F" w14:textId="77777777">
        <w:tc>
          <w:tcPr>
            <w:tcW w:w="1843" w:type="dxa"/>
            <w:tcBorders>
              <w:left w:val="single" w:sz="4" w:space="0" w:color="auto"/>
            </w:tcBorders>
          </w:tcPr>
          <w:p w14:paraId="025AE228"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73A2C4F6" w14:textId="77777777" w:rsidR="001E41F3" w:rsidRDefault="001E41F3">
            <w:pPr>
              <w:pStyle w:val="CRCoverPage"/>
              <w:spacing w:after="0"/>
              <w:rPr>
                <w:noProof/>
                <w:sz w:val="8"/>
                <w:szCs w:val="8"/>
              </w:rPr>
            </w:pPr>
          </w:p>
        </w:tc>
      </w:tr>
      <w:tr w:rsidR="001E41F3" w14:paraId="7739FBF7" w14:textId="77777777">
        <w:tc>
          <w:tcPr>
            <w:tcW w:w="1843" w:type="dxa"/>
            <w:tcBorders>
              <w:left w:val="single" w:sz="4" w:space="0" w:color="auto"/>
            </w:tcBorders>
          </w:tcPr>
          <w:p w14:paraId="12E769CE"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2D2ACBF" w14:textId="7D7BF063" w:rsidR="001E41F3" w:rsidRDefault="001318E4">
            <w:pPr>
              <w:pStyle w:val="CRCoverPage"/>
              <w:spacing w:after="0"/>
              <w:ind w:left="100"/>
              <w:rPr>
                <w:noProof/>
              </w:rPr>
            </w:pPr>
            <w:r>
              <w:rPr>
                <w:noProof/>
              </w:rPr>
              <w:t>Cisco</w:t>
            </w:r>
            <w:r w:rsidR="008C567D">
              <w:rPr>
                <w:noProof/>
              </w:rPr>
              <w:t xml:space="preserve"> Systems</w:t>
            </w:r>
          </w:p>
        </w:tc>
      </w:tr>
      <w:tr w:rsidR="001E41F3" w14:paraId="718687FB" w14:textId="77777777">
        <w:tc>
          <w:tcPr>
            <w:tcW w:w="1843" w:type="dxa"/>
            <w:tcBorders>
              <w:left w:val="single" w:sz="4" w:space="0" w:color="auto"/>
            </w:tcBorders>
          </w:tcPr>
          <w:p w14:paraId="0684381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9692393" w14:textId="77777777" w:rsidR="001E41F3" w:rsidRDefault="001318E4">
            <w:pPr>
              <w:pStyle w:val="CRCoverPage"/>
              <w:spacing w:after="0"/>
              <w:ind w:left="100"/>
              <w:rPr>
                <w:noProof/>
              </w:rPr>
            </w:pPr>
            <w:r>
              <w:rPr>
                <w:noProof/>
              </w:rPr>
              <w:t>SA2</w:t>
            </w:r>
          </w:p>
        </w:tc>
      </w:tr>
      <w:tr w:rsidR="001E41F3" w14:paraId="4C2B88AE" w14:textId="77777777">
        <w:tc>
          <w:tcPr>
            <w:tcW w:w="1843" w:type="dxa"/>
            <w:tcBorders>
              <w:left w:val="single" w:sz="4" w:space="0" w:color="auto"/>
            </w:tcBorders>
          </w:tcPr>
          <w:p w14:paraId="511B9042"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97A195B" w14:textId="77777777" w:rsidR="001E41F3" w:rsidRDefault="001E41F3">
            <w:pPr>
              <w:pStyle w:val="CRCoverPage"/>
              <w:spacing w:after="0"/>
              <w:rPr>
                <w:noProof/>
                <w:sz w:val="8"/>
                <w:szCs w:val="8"/>
              </w:rPr>
            </w:pPr>
          </w:p>
        </w:tc>
      </w:tr>
      <w:tr w:rsidR="001E41F3" w14:paraId="7424D4B5" w14:textId="77777777">
        <w:tc>
          <w:tcPr>
            <w:tcW w:w="1843" w:type="dxa"/>
            <w:tcBorders>
              <w:left w:val="single" w:sz="4" w:space="0" w:color="auto"/>
            </w:tcBorders>
          </w:tcPr>
          <w:p w14:paraId="3D27662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2B8607E9" w14:textId="5E223B26" w:rsidR="001E41F3" w:rsidRDefault="00A04F16">
            <w:pPr>
              <w:pStyle w:val="CRCoverPage"/>
              <w:spacing w:after="0"/>
              <w:ind w:left="100"/>
              <w:rPr>
                <w:noProof/>
              </w:rPr>
            </w:pPr>
            <w:r>
              <w:rPr>
                <w:noProof/>
              </w:rPr>
              <w:t>EDCE5</w:t>
            </w:r>
          </w:p>
        </w:tc>
        <w:tc>
          <w:tcPr>
            <w:tcW w:w="994" w:type="dxa"/>
            <w:gridSpan w:val="2"/>
            <w:tcBorders>
              <w:left w:val="nil"/>
            </w:tcBorders>
          </w:tcPr>
          <w:p w14:paraId="4FEA3C27" w14:textId="77777777" w:rsidR="001E41F3" w:rsidRDefault="001E41F3">
            <w:pPr>
              <w:pStyle w:val="CRCoverPage"/>
              <w:spacing w:after="0"/>
              <w:ind w:right="100"/>
              <w:rPr>
                <w:noProof/>
              </w:rPr>
            </w:pPr>
          </w:p>
        </w:tc>
        <w:tc>
          <w:tcPr>
            <w:tcW w:w="1417" w:type="dxa"/>
            <w:gridSpan w:val="2"/>
            <w:tcBorders>
              <w:left w:val="nil"/>
            </w:tcBorders>
          </w:tcPr>
          <w:p w14:paraId="68127B1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08C972" w14:textId="56EAE0B0" w:rsidR="001E41F3" w:rsidRDefault="00D46322">
            <w:pPr>
              <w:pStyle w:val="CRCoverPage"/>
              <w:spacing w:after="0"/>
              <w:ind w:left="100"/>
              <w:rPr>
                <w:noProof/>
              </w:rPr>
            </w:pPr>
            <w:r>
              <w:rPr>
                <w:noProof/>
              </w:rPr>
              <w:t>2018-05</w:t>
            </w:r>
            <w:r w:rsidR="001318E4">
              <w:rPr>
                <w:noProof/>
              </w:rPr>
              <w:t>-1</w:t>
            </w:r>
            <w:r>
              <w:rPr>
                <w:noProof/>
              </w:rPr>
              <w:t>6</w:t>
            </w:r>
          </w:p>
        </w:tc>
      </w:tr>
      <w:tr w:rsidR="001E41F3" w14:paraId="592C68CE" w14:textId="77777777">
        <w:tc>
          <w:tcPr>
            <w:tcW w:w="1843" w:type="dxa"/>
            <w:tcBorders>
              <w:left w:val="single" w:sz="4" w:space="0" w:color="auto"/>
            </w:tcBorders>
          </w:tcPr>
          <w:p w14:paraId="440109BB" w14:textId="77777777" w:rsidR="001E41F3" w:rsidRDefault="001E41F3">
            <w:pPr>
              <w:pStyle w:val="CRCoverPage"/>
              <w:spacing w:after="0"/>
              <w:rPr>
                <w:b/>
                <w:i/>
                <w:noProof/>
                <w:sz w:val="8"/>
                <w:szCs w:val="8"/>
              </w:rPr>
            </w:pPr>
          </w:p>
        </w:tc>
        <w:tc>
          <w:tcPr>
            <w:tcW w:w="1560" w:type="dxa"/>
            <w:gridSpan w:val="4"/>
          </w:tcPr>
          <w:p w14:paraId="76DF2D03" w14:textId="77777777" w:rsidR="001E41F3" w:rsidRDefault="001E41F3">
            <w:pPr>
              <w:pStyle w:val="CRCoverPage"/>
              <w:spacing w:after="0"/>
              <w:rPr>
                <w:noProof/>
                <w:sz w:val="8"/>
                <w:szCs w:val="8"/>
              </w:rPr>
            </w:pPr>
          </w:p>
        </w:tc>
        <w:tc>
          <w:tcPr>
            <w:tcW w:w="2694" w:type="dxa"/>
            <w:gridSpan w:val="3"/>
          </w:tcPr>
          <w:p w14:paraId="6ACEC360" w14:textId="77777777" w:rsidR="001E41F3" w:rsidRDefault="001E41F3">
            <w:pPr>
              <w:pStyle w:val="CRCoverPage"/>
              <w:spacing w:after="0"/>
              <w:rPr>
                <w:noProof/>
                <w:sz w:val="8"/>
                <w:szCs w:val="8"/>
              </w:rPr>
            </w:pPr>
          </w:p>
        </w:tc>
        <w:tc>
          <w:tcPr>
            <w:tcW w:w="1417" w:type="dxa"/>
            <w:gridSpan w:val="2"/>
          </w:tcPr>
          <w:p w14:paraId="192A1A4F" w14:textId="77777777" w:rsidR="001E41F3" w:rsidRDefault="001E41F3">
            <w:pPr>
              <w:pStyle w:val="CRCoverPage"/>
              <w:spacing w:after="0"/>
              <w:rPr>
                <w:noProof/>
                <w:sz w:val="8"/>
                <w:szCs w:val="8"/>
              </w:rPr>
            </w:pPr>
          </w:p>
        </w:tc>
        <w:tc>
          <w:tcPr>
            <w:tcW w:w="2127" w:type="dxa"/>
            <w:tcBorders>
              <w:right w:val="single" w:sz="4" w:space="0" w:color="auto"/>
            </w:tcBorders>
          </w:tcPr>
          <w:p w14:paraId="7F4019D8" w14:textId="77777777" w:rsidR="001E41F3" w:rsidRDefault="001E41F3">
            <w:pPr>
              <w:pStyle w:val="CRCoverPage"/>
              <w:spacing w:after="0"/>
              <w:rPr>
                <w:noProof/>
                <w:sz w:val="8"/>
                <w:szCs w:val="8"/>
              </w:rPr>
            </w:pPr>
          </w:p>
        </w:tc>
      </w:tr>
      <w:tr w:rsidR="001E41F3" w14:paraId="018DC377" w14:textId="77777777">
        <w:trPr>
          <w:cantSplit/>
        </w:trPr>
        <w:tc>
          <w:tcPr>
            <w:tcW w:w="1843" w:type="dxa"/>
            <w:tcBorders>
              <w:left w:val="single" w:sz="4" w:space="0" w:color="auto"/>
            </w:tcBorders>
          </w:tcPr>
          <w:p w14:paraId="17BD9210"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E992084" w14:textId="77777777" w:rsidR="001E41F3" w:rsidRDefault="001318E4">
            <w:pPr>
              <w:pStyle w:val="CRCoverPage"/>
              <w:spacing w:after="0"/>
              <w:ind w:left="100"/>
              <w:rPr>
                <w:b/>
                <w:noProof/>
              </w:rPr>
            </w:pPr>
            <w:r>
              <w:rPr>
                <w:b/>
                <w:noProof/>
              </w:rPr>
              <w:t>F</w:t>
            </w:r>
          </w:p>
        </w:tc>
        <w:tc>
          <w:tcPr>
            <w:tcW w:w="3829" w:type="dxa"/>
            <w:gridSpan w:val="6"/>
            <w:tcBorders>
              <w:left w:val="nil"/>
            </w:tcBorders>
          </w:tcPr>
          <w:p w14:paraId="33814457" w14:textId="77777777" w:rsidR="001E41F3" w:rsidRDefault="001E41F3">
            <w:pPr>
              <w:pStyle w:val="CRCoverPage"/>
              <w:spacing w:after="0"/>
              <w:rPr>
                <w:noProof/>
              </w:rPr>
            </w:pPr>
          </w:p>
        </w:tc>
        <w:tc>
          <w:tcPr>
            <w:tcW w:w="1417" w:type="dxa"/>
            <w:gridSpan w:val="2"/>
            <w:tcBorders>
              <w:left w:val="nil"/>
            </w:tcBorders>
          </w:tcPr>
          <w:p w14:paraId="0127960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B3248B" w14:textId="77777777" w:rsidR="001E41F3" w:rsidRDefault="0026004D">
            <w:pPr>
              <w:pStyle w:val="CRCoverPage"/>
              <w:spacing w:after="0"/>
              <w:ind w:left="100"/>
              <w:rPr>
                <w:noProof/>
              </w:rPr>
            </w:pPr>
            <w:r>
              <w:rPr>
                <w:noProof/>
              </w:rPr>
              <w:t>Rel-</w:t>
            </w:r>
            <w:r w:rsidR="001318E4">
              <w:rPr>
                <w:noProof/>
              </w:rPr>
              <w:t>15</w:t>
            </w:r>
          </w:p>
        </w:tc>
      </w:tr>
      <w:tr w:rsidR="001E41F3" w14:paraId="70F7F2F2" w14:textId="77777777">
        <w:tc>
          <w:tcPr>
            <w:tcW w:w="1843" w:type="dxa"/>
            <w:tcBorders>
              <w:left w:val="single" w:sz="4" w:space="0" w:color="auto"/>
              <w:bottom w:val="single" w:sz="4" w:space="0" w:color="auto"/>
            </w:tcBorders>
          </w:tcPr>
          <w:p w14:paraId="36905870" w14:textId="77777777" w:rsidR="001E41F3" w:rsidRDefault="001E41F3">
            <w:pPr>
              <w:pStyle w:val="CRCoverPage"/>
              <w:spacing w:after="0"/>
              <w:rPr>
                <w:b/>
                <w:i/>
                <w:noProof/>
              </w:rPr>
            </w:pPr>
          </w:p>
        </w:tc>
        <w:tc>
          <w:tcPr>
            <w:tcW w:w="4678" w:type="dxa"/>
            <w:gridSpan w:val="8"/>
            <w:tcBorders>
              <w:bottom w:val="single" w:sz="4" w:space="0" w:color="auto"/>
            </w:tcBorders>
          </w:tcPr>
          <w:p w14:paraId="5A9DA0F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353F0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C0EAAE"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0D041938" w14:textId="77777777">
        <w:tc>
          <w:tcPr>
            <w:tcW w:w="1843" w:type="dxa"/>
          </w:tcPr>
          <w:p w14:paraId="733010AB" w14:textId="77777777" w:rsidR="001E41F3" w:rsidRDefault="001E41F3">
            <w:pPr>
              <w:pStyle w:val="CRCoverPage"/>
              <w:spacing w:after="0"/>
              <w:rPr>
                <w:b/>
                <w:i/>
                <w:noProof/>
                <w:sz w:val="8"/>
                <w:szCs w:val="8"/>
              </w:rPr>
            </w:pPr>
          </w:p>
        </w:tc>
        <w:tc>
          <w:tcPr>
            <w:tcW w:w="7798" w:type="dxa"/>
            <w:gridSpan w:val="10"/>
          </w:tcPr>
          <w:p w14:paraId="15FC598C" w14:textId="77777777" w:rsidR="001E41F3" w:rsidRDefault="001E41F3">
            <w:pPr>
              <w:pStyle w:val="CRCoverPage"/>
              <w:spacing w:after="0"/>
              <w:rPr>
                <w:noProof/>
                <w:sz w:val="8"/>
                <w:szCs w:val="8"/>
              </w:rPr>
            </w:pPr>
          </w:p>
        </w:tc>
      </w:tr>
      <w:tr w:rsidR="001E41F3" w14:paraId="44C9F790" w14:textId="77777777">
        <w:tc>
          <w:tcPr>
            <w:tcW w:w="2268" w:type="dxa"/>
            <w:gridSpan w:val="2"/>
            <w:tcBorders>
              <w:top w:val="single" w:sz="4" w:space="0" w:color="auto"/>
              <w:left w:val="single" w:sz="4" w:space="0" w:color="auto"/>
            </w:tcBorders>
          </w:tcPr>
          <w:p w14:paraId="71482626"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0572AF7" w14:textId="15203A70" w:rsidR="00A04F16" w:rsidRDefault="00A04F16" w:rsidP="00A04F16">
            <w:pPr>
              <w:pStyle w:val="CRCoverPage"/>
              <w:ind w:left="100"/>
              <w:rPr>
                <w:noProof/>
                <w:lang w:val="en-US"/>
              </w:rPr>
            </w:pPr>
            <w:r>
              <w:rPr>
                <w:noProof/>
              </w:rPr>
              <w:t xml:space="preserve">The RANs NR Usage Reporting includes usage reporting for all applicable bearers. TS 36.413 in all messages have the same IE for Usage Reporting. </w:t>
            </w:r>
            <w:r w:rsidRPr="00A04F16">
              <w:rPr>
                <w:noProof/>
                <w:lang w:val="en-US"/>
              </w:rPr>
              <w:t>“Secondary RAT Usage Report List” which includes SR usage reporting for multiple RABs/bearers</w:t>
            </w:r>
            <w:r>
              <w:rPr>
                <w:noProof/>
                <w:lang w:val="en-US"/>
              </w:rPr>
              <w:t>. There is no clarification in 36.413 if</w:t>
            </w:r>
            <w:r w:rsidR="00FB1B4E">
              <w:rPr>
                <w:noProof/>
                <w:lang w:val="en-US"/>
              </w:rPr>
              <w:t xml:space="preserve"> the Secondary RAT usage report is applicable to which bearers of the UE. It seems to imply that the report always includes secondary RAT usage report of </w:t>
            </w:r>
            <w:r w:rsidR="00FB1B4E" w:rsidRPr="00FB1B4E">
              <w:rPr>
                <w:noProof/>
                <w:u w:val="single"/>
                <w:lang w:val="en-US"/>
              </w:rPr>
              <w:t>ALL</w:t>
            </w:r>
            <w:r w:rsidR="00FB1B4E">
              <w:rPr>
                <w:noProof/>
                <w:lang w:val="en-US"/>
              </w:rPr>
              <w:t xml:space="preserve"> EPS bearers that have secondary RAT usage. </w:t>
            </w:r>
          </w:p>
          <w:p w14:paraId="1F4E5AF7" w14:textId="46512BB1" w:rsidR="00060391" w:rsidRDefault="00A04F16" w:rsidP="00A04F16">
            <w:pPr>
              <w:pStyle w:val="CRCoverPage"/>
              <w:ind w:left="100"/>
              <w:rPr>
                <w:noProof/>
                <w:lang w:val="en-US"/>
              </w:rPr>
            </w:pPr>
            <w:r>
              <w:rPr>
                <w:noProof/>
                <w:lang w:val="en-US"/>
              </w:rPr>
              <w:t xml:space="preserve">- </w:t>
            </w:r>
            <w:r w:rsidR="00060391">
              <w:rPr>
                <w:noProof/>
                <w:lang w:val="en-US"/>
              </w:rPr>
              <w:t>The eNB provides this information either on per-UE signaling messages (eg. Path Switch Request,etc), or per-bearer signaling (E-RAB modifiction response, Delete bearer response,etc). It has not been clearly specified if on each of these cases, the NR usage report is for all relevant bearers</w:t>
            </w:r>
            <w:r w:rsidR="00FB1B4E">
              <w:rPr>
                <w:noProof/>
                <w:lang w:val="en-US"/>
              </w:rPr>
              <w:t xml:space="preserve"> with secondary RAT usage</w:t>
            </w:r>
            <w:r w:rsidR="00060391">
              <w:rPr>
                <w:noProof/>
                <w:lang w:val="en-US"/>
              </w:rPr>
              <w:t xml:space="preserve"> (which should be the case for UE level signaling), or in case of per-bearer signaling only if there is NR usage for that specific bearer.  </w:t>
            </w:r>
          </w:p>
          <w:p w14:paraId="7CE77651" w14:textId="58E3A880" w:rsidR="00060391" w:rsidRDefault="00060391" w:rsidP="00A04F16">
            <w:pPr>
              <w:pStyle w:val="CRCoverPage"/>
              <w:ind w:left="100"/>
              <w:rPr>
                <w:noProof/>
                <w:lang w:val="en-US"/>
              </w:rPr>
            </w:pPr>
            <w:r>
              <w:rPr>
                <w:noProof/>
                <w:lang w:val="en-US"/>
              </w:rPr>
              <w:t>- In case of multiple PDN connection, take the typical case of IMS APN (IMS bearers never on NR) and Internet APN (beaers maybe on NR), if the RAN sends usage report whenever there is voice dedicated bearer deletion, this will result in significant signal</w:t>
            </w:r>
            <w:r w:rsidR="00FB1B4E">
              <w:rPr>
                <w:noProof/>
                <w:lang w:val="en-US"/>
              </w:rPr>
              <w:t>ing from the MME to the SGW/PGW of the internet APN.</w:t>
            </w:r>
            <w:r>
              <w:rPr>
                <w:noProof/>
                <w:lang w:val="en-US"/>
              </w:rPr>
              <w:t xml:space="preserve"> </w:t>
            </w:r>
          </w:p>
          <w:p w14:paraId="77EC7178" w14:textId="785504E7" w:rsidR="005464B6" w:rsidRPr="00C46729" w:rsidRDefault="00060391" w:rsidP="00C46729">
            <w:pPr>
              <w:pStyle w:val="CRCoverPage"/>
              <w:ind w:left="100"/>
              <w:rPr>
                <w:b/>
                <w:noProof/>
                <w:lang w:val="en-US"/>
              </w:rPr>
            </w:pPr>
            <w:r w:rsidRPr="00C763C8">
              <w:rPr>
                <w:b/>
                <w:noProof/>
                <w:u w:val="single"/>
                <w:lang w:val="en-US"/>
              </w:rPr>
              <w:t>Proposal 1</w:t>
            </w:r>
            <w:r w:rsidRPr="00C763C8">
              <w:rPr>
                <w:b/>
                <w:noProof/>
                <w:lang w:val="en-US"/>
              </w:rPr>
              <w:t xml:space="preserve">:  </w:t>
            </w:r>
            <w:r w:rsidR="00C763C8" w:rsidRPr="00C763C8">
              <w:rPr>
                <w:b/>
                <w:noProof/>
                <w:lang w:val="en-US"/>
              </w:rPr>
              <w:t xml:space="preserve">When eNB is requested to send NR usage reports at E-RAB level from the MME, the eNB only includes NR usage reports if there is usage report data for that specific bearer, </w:t>
            </w:r>
            <w:r w:rsidR="007911B0">
              <w:rPr>
                <w:b/>
                <w:noProof/>
                <w:lang w:val="en-US"/>
              </w:rPr>
              <w:t xml:space="preserve">and only includes usage report of that </w:t>
            </w:r>
            <w:r w:rsidR="00C60C2F">
              <w:rPr>
                <w:b/>
                <w:noProof/>
                <w:lang w:val="en-US"/>
              </w:rPr>
              <w:t xml:space="preserve">specific </w:t>
            </w:r>
            <w:r w:rsidR="007911B0">
              <w:rPr>
                <w:b/>
                <w:noProof/>
                <w:lang w:val="en-US"/>
              </w:rPr>
              <w:t>bearer</w:t>
            </w:r>
            <w:r w:rsidR="00C763C8" w:rsidRPr="00C763C8">
              <w:rPr>
                <w:b/>
                <w:noProof/>
                <w:lang w:val="en-US"/>
              </w:rPr>
              <w:t xml:space="preserve">. </w:t>
            </w:r>
          </w:p>
        </w:tc>
      </w:tr>
      <w:tr w:rsidR="001E41F3" w14:paraId="4CD922D7" w14:textId="77777777">
        <w:tc>
          <w:tcPr>
            <w:tcW w:w="2268" w:type="dxa"/>
            <w:gridSpan w:val="2"/>
            <w:tcBorders>
              <w:left w:val="single" w:sz="4" w:space="0" w:color="auto"/>
            </w:tcBorders>
          </w:tcPr>
          <w:p w14:paraId="132B299B" w14:textId="00F6CCD4" w:rsidR="001E41F3" w:rsidRDefault="001E41F3">
            <w:pPr>
              <w:pStyle w:val="CRCoverPage"/>
              <w:spacing w:after="0"/>
              <w:rPr>
                <w:b/>
                <w:i/>
                <w:noProof/>
                <w:sz w:val="8"/>
                <w:szCs w:val="8"/>
              </w:rPr>
            </w:pPr>
          </w:p>
        </w:tc>
        <w:tc>
          <w:tcPr>
            <w:tcW w:w="7373" w:type="dxa"/>
            <w:gridSpan w:val="9"/>
            <w:tcBorders>
              <w:right w:val="single" w:sz="4" w:space="0" w:color="auto"/>
            </w:tcBorders>
          </w:tcPr>
          <w:p w14:paraId="79E7CE10" w14:textId="77777777" w:rsidR="001E41F3" w:rsidRDefault="001E41F3">
            <w:pPr>
              <w:pStyle w:val="CRCoverPage"/>
              <w:spacing w:after="0"/>
              <w:rPr>
                <w:noProof/>
                <w:sz w:val="8"/>
                <w:szCs w:val="8"/>
              </w:rPr>
            </w:pPr>
          </w:p>
        </w:tc>
      </w:tr>
      <w:tr w:rsidR="001E41F3" w14:paraId="4EB7AD70" w14:textId="77777777">
        <w:tc>
          <w:tcPr>
            <w:tcW w:w="2268" w:type="dxa"/>
            <w:gridSpan w:val="2"/>
            <w:tcBorders>
              <w:left w:val="single" w:sz="4" w:space="0" w:color="auto"/>
            </w:tcBorders>
          </w:tcPr>
          <w:p w14:paraId="411A62A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13DFFDEA" w14:textId="76E735FA" w:rsidR="00CD7E13" w:rsidRPr="00FB1B4E" w:rsidRDefault="00FB1B4E" w:rsidP="00644298">
            <w:pPr>
              <w:pStyle w:val="CRCoverPage"/>
              <w:spacing w:after="0"/>
              <w:ind w:left="100"/>
              <w:rPr>
                <w:noProof/>
                <w:lang w:val="en-US"/>
              </w:rPr>
            </w:pPr>
            <w:r w:rsidRPr="00FB1B4E">
              <w:rPr>
                <w:noProof/>
                <w:lang w:val="en-US"/>
              </w:rPr>
              <w:t>When eNB is requested to send NR usage reports at E-RAB level from the MME, the eNB only includes NR usage reports if there is usage report data for that specific bearer, and only includes usage report of that specific bearer.</w:t>
            </w:r>
          </w:p>
          <w:p w14:paraId="5C01A80C" w14:textId="77777777" w:rsidR="00FB1B4E" w:rsidRPr="00FB1B4E" w:rsidRDefault="00FB1B4E" w:rsidP="00644298">
            <w:pPr>
              <w:pStyle w:val="CRCoverPage"/>
              <w:spacing w:after="0"/>
              <w:ind w:left="100"/>
              <w:rPr>
                <w:noProof/>
                <w:lang w:val="en-US"/>
              </w:rPr>
            </w:pPr>
          </w:p>
          <w:p w14:paraId="2C4784A0" w14:textId="70AA15CA" w:rsidR="00FB1B4E" w:rsidRPr="00FB1B4E" w:rsidRDefault="00FB1B4E" w:rsidP="00FB1B4E">
            <w:pPr>
              <w:pStyle w:val="CRCoverPage"/>
              <w:ind w:left="100"/>
              <w:rPr>
                <w:b/>
                <w:noProof/>
                <w:lang w:val="en-US"/>
              </w:rPr>
            </w:pPr>
          </w:p>
        </w:tc>
      </w:tr>
      <w:tr w:rsidR="001E41F3" w14:paraId="490B33B8" w14:textId="77777777">
        <w:tc>
          <w:tcPr>
            <w:tcW w:w="2268" w:type="dxa"/>
            <w:gridSpan w:val="2"/>
            <w:tcBorders>
              <w:left w:val="single" w:sz="4" w:space="0" w:color="auto"/>
            </w:tcBorders>
          </w:tcPr>
          <w:p w14:paraId="77858E2E"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9AC7B83" w14:textId="77777777" w:rsidR="001E41F3" w:rsidRDefault="001E41F3">
            <w:pPr>
              <w:pStyle w:val="CRCoverPage"/>
              <w:spacing w:after="0"/>
              <w:rPr>
                <w:noProof/>
                <w:sz w:val="8"/>
                <w:szCs w:val="8"/>
              </w:rPr>
            </w:pPr>
          </w:p>
        </w:tc>
      </w:tr>
      <w:tr w:rsidR="001E41F3" w14:paraId="362BD8E4" w14:textId="77777777">
        <w:tc>
          <w:tcPr>
            <w:tcW w:w="2268" w:type="dxa"/>
            <w:gridSpan w:val="2"/>
            <w:tcBorders>
              <w:left w:val="single" w:sz="4" w:space="0" w:color="auto"/>
              <w:bottom w:val="single" w:sz="4" w:space="0" w:color="auto"/>
            </w:tcBorders>
          </w:tcPr>
          <w:p w14:paraId="4DCBFF99" w14:textId="77777777" w:rsidR="001E41F3" w:rsidRDefault="001E41F3">
            <w:pPr>
              <w:pStyle w:val="CRCoverPage"/>
              <w:tabs>
                <w:tab w:val="right" w:pos="2184"/>
              </w:tabs>
              <w:spacing w:after="0"/>
              <w:rPr>
                <w:b/>
                <w:i/>
                <w:noProof/>
              </w:rPr>
            </w:pPr>
            <w:r>
              <w:rPr>
                <w:b/>
                <w:i/>
                <w:noProof/>
              </w:rPr>
              <w:lastRenderedPageBreak/>
              <w:t>Consequences if not approved:</w:t>
            </w:r>
          </w:p>
        </w:tc>
        <w:tc>
          <w:tcPr>
            <w:tcW w:w="7373" w:type="dxa"/>
            <w:gridSpan w:val="9"/>
            <w:tcBorders>
              <w:bottom w:val="single" w:sz="4" w:space="0" w:color="auto"/>
              <w:right w:val="single" w:sz="4" w:space="0" w:color="auto"/>
            </w:tcBorders>
            <w:shd w:val="pct30" w:color="FFFF00" w:fill="auto"/>
          </w:tcPr>
          <w:p w14:paraId="26195DAF" w14:textId="6CD30802" w:rsidR="00C60C2F" w:rsidRDefault="002B19ED">
            <w:pPr>
              <w:pStyle w:val="CRCoverPage"/>
              <w:spacing w:after="0"/>
              <w:ind w:left="100"/>
              <w:rPr>
                <w:noProof/>
              </w:rPr>
            </w:pPr>
            <w:r>
              <w:rPr>
                <w:i/>
                <w:noProof/>
              </w:rPr>
              <w:t>Additional</w:t>
            </w:r>
            <w:r w:rsidR="00C60C2F" w:rsidRPr="00027159">
              <w:rPr>
                <w:i/>
                <w:noProof/>
              </w:rPr>
              <w:t xml:space="preserve"> signaling on S11 and S5 interface</w:t>
            </w:r>
            <w:r w:rsidR="00027159">
              <w:rPr>
                <w:noProof/>
              </w:rPr>
              <w:t>: Wheneve</w:t>
            </w:r>
            <w:r w:rsidR="00FB1B4E">
              <w:rPr>
                <w:noProof/>
              </w:rPr>
              <w:t>r</w:t>
            </w:r>
            <w:r w:rsidR="00027159">
              <w:rPr>
                <w:noProof/>
              </w:rPr>
              <w:t xml:space="preserve"> an IMS PDN bearer (which never goes on NR) is deleted, there are usage reports sent for Internet APN on S11 and S5, which should not occur.</w:t>
            </w:r>
          </w:p>
        </w:tc>
      </w:tr>
      <w:tr w:rsidR="001E41F3" w14:paraId="3196A024" w14:textId="77777777">
        <w:tc>
          <w:tcPr>
            <w:tcW w:w="2268" w:type="dxa"/>
            <w:gridSpan w:val="2"/>
          </w:tcPr>
          <w:p w14:paraId="4B2C8642" w14:textId="77777777" w:rsidR="001E41F3" w:rsidRDefault="001E41F3">
            <w:pPr>
              <w:pStyle w:val="CRCoverPage"/>
              <w:spacing w:after="0"/>
              <w:rPr>
                <w:b/>
                <w:i/>
                <w:noProof/>
                <w:sz w:val="8"/>
                <w:szCs w:val="8"/>
              </w:rPr>
            </w:pPr>
          </w:p>
        </w:tc>
        <w:tc>
          <w:tcPr>
            <w:tcW w:w="7373" w:type="dxa"/>
            <w:gridSpan w:val="9"/>
          </w:tcPr>
          <w:p w14:paraId="06276D3E" w14:textId="77777777" w:rsidR="001E41F3" w:rsidRDefault="001E41F3">
            <w:pPr>
              <w:pStyle w:val="CRCoverPage"/>
              <w:spacing w:after="0"/>
              <w:rPr>
                <w:noProof/>
                <w:sz w:val="8"/>
                <w:szCs w:val="8"/>
              </w:rPr>
            </w:pPr>
          </w:p>
        </w:tc>
      </w:tr>
      <w:tr w:rsidR="001E41F3" w14:paraId="7B746769" w14:textId="77777777">
        <w:tc>
          <w:tcPr>
            <w:tcW w:w="2268" w:type="dxa"/>
            <w:gridSpan w:val="2"/>
            <w:tcBorders>
              <w:top w:val="single" w:sz="4" w:space="0" w:color="auto"/>
              <w:left w:val="single" w:sz="4" w:space="0" w:color="auto"/>
            </w:tcBorders>
          </w:tcPr>
          <w:p w14:paraId="7A8A5CE4"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91A9289" w14:textId="374C2D10" w:rsidR="001E41F3" w:rsidRDefault="001E62F7">
            <w:pPr>
              <w:pStyle w:val="CRCoverPage"/>
              <w:spacing w:after="0"/>
              <w:ind w:left="100"/>
              <w:rPr>
                <w:noProof/>
              </w:rPr>
            </w:pPr>
            <w:r>
              <w:rPr>
                <w:noProof/>
              </w:rPr>
              <w:t>5.7A.3</w:t>
            </w:r>
          </w:p>
        </w:tc>
      </w:tr>
      <w:tr w:rsidR="001E41F3" w14:paraId="7C6D6A08" w14:textId="77777777">
        <w:tc>
          <w:tcPr>
            <w:tcW w:w="2268" w:type="dxa"/>
            <w:gridSpan w:val="2"/>
            <w:tcBorders>
              <w:left w:val="single" w:sz="4" w:space="0" w:color="auto"/>
            </w:tcBorders>
          </w:tcPr>
          <w:p w14:paraId="3BB01896"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6DAC0CA1" w14:textId="77777777" w:rsidR="001E41F3" w:rsidRDefault="001E41F3">
            <w:pPr>
              <w:pStyle w:val="CRCoverPage"/>
              <w:spacing w:after="0"/>
              <w:rPr>
                <w:noProof/>
                <w:sz w:val="8"/>
                <w:szCs w:val="8"/>
              </w:rPr>
            </w:pPr>
          </w:p>
        </w:tc>
      </w:tr>
      <w:tr w:rsidR="001E41F3" w14:paraId="7C077C40" w14:textId="77777777">
        <w:tc>
          <w:tcPr>
            <w:tcW w:w="2268" w:type="dxa"/>
            <w:gridSpan w:val="2"/>
            <w:tcBorders>
              <w:left w:val="single" w:sz="4" w:space="0" w:color="auto"/>
            </w:tcBorders>
          </w:tcPr>
          <w:p w14:paraId="0C89A45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71E1E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3A439" w14:textId="77777777" w:rsidR="001E41F3" w:rsidRDefault="001E41F3">
            <w:pPr>
              <w:pStyle w:val="CRCoverPage"/>
              <w:spacing w:after="0"/>
              <w:jc w:val="center"/>
              <w:rPr>
                <w:b/>
                <w:caps/>
                <w:noProof/>
              </w:rPr>
            </w:pPr>
            <w:r>
              <w:rPr>
                <w:b/>
                <w:caps/>
                <w:noProof/>
              </w:rPr>
              <w:t>N</w:t>
            </w:r>
          </w:p>
        </w:tc>
        <w:tc>
          <w:tcPr>
            <w:tcW w:w="2977" w:type="dxa"/>
            <w:gridSpan w:val="3"/>
          </w:tcPr>
          <w:p w14:paraId="4BEFE19E"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CAF4C1B" w14:textId="77777777" w:rsidR="001E41F3" w:rsidRDefault="001E41F3">
            <w:pPr>
              <w:pStyle w:val="CRCoverPage"/>
              <w:spacing w:after="0"/>
              <w:ind w:left="99"/>
              <w:rPr>
                <w:noProof/>
              </w:rPr>
            </w:pPr>
          </w:p>
        </w:tc>
      </w:tr>
      <w:tr w:rsidR="001E41F3" w14:paraId="748F3512" w14:textId="77777777">
        <w:tc>
          <w:tcPr>
            <w:tcW w:w="2268" w:type="dxa"/>
            <w:gridSpan w:val="2"/>
            <w:tcBorders>
              <w:left w:val="single" w:sz="4" w:space="0" w:color="auto"/>
            </w:tcBorders>
          </w:tcPr>
          <w:p w14:paraId="4636984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7D1E3C" w14:textId="2C6FDDF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DA4FC" w14:textId="5AA43FA0" w:rsidR="001E41F3" w:rsidRDefault="00786F85">
            <w:pPr>
              <w:pStyle w:val="CRCoverPage"/>
              <w:spacing w:after="0"/>
              <w:jc w:val="center"/>
              <w:rPr>
                <w:b/>
                <w:caps/>
                <w:noProof/>
              </w:rPr>
            </w:pPr>
            <w:r>
              <w:rPr>
                <w:b/>
                <w:caps/>
                <w:noProof/>
              </w:rPr>
              <w:t>X</w:t>
            </w:r>
          </w:p>
        </w:tc>
        <w:tc>
          <w:tcPr>
            <w:tcW w:w="2977" w:type="dxa"/>
            <w:gridSpan w:val="3"/>
          </w:tcPr>
          <w:p w14:paraId="7EAF326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22EB2D4" w14:textId="5E0F2B62" w:rsidR="001E41F3" w:rsidRDefault="00607C29">
            <w:pPr>
              <w:pStyle w:val="CRCoverPage"/>
              <w:spacing w:after="0"/>
              <w:ind w:left="99"/>
              <w:rPr>
                <w:noProof/>
              </w:rPr>
            </w:pPr>
            <w:r>
              <w:rPr>
                <w:noProof/>
              </w:rPr>
              <w:t>TS</w:t>
            </w:r>
            <w:r w:rsidR="00786F85">
              <w:rPr>
                <w:noProof/>
              </w:rPr>
              <w:t>/TR</w:t>
            </w:r>
            <w:r>
              <w:rPr>
                <w:noProof/>
              </w:rPr>
              <w:t>... CR ...</w:t>
            </w:r>
          </w:p>
        </w:tc>
      </w:tr>
      <w:tr w:rsidR="001E41F3" w14:paraId="76A87B76" w14:textId="77777777">
        <w:tc>
          <w:tcPr>
            <w:tcW w:w="2268" w:type="dxa"/>
            <w:gridSpan w:val="2"/>
            <w:tcBorders>
              <w:left w:val="single" w:sz="4" w:space="0" w:color="auto"/>
            </w:tcBorders>
          </w:tcPr>
          <w:p w14:paraId="34F3ED6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E63C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8CA16" w14:textId="77777777" w:rsidR="001E41F3" w:rsidRDefault="00CD7E13">
            <w:pPr>
              <w:pStyle w:val="CRCoverPage"/>
              <w:spacing w:after="0"/>
              <w:jc w:val="center"/>
              <w:rPr>
                <w:b/>
                <w:caps/>
                <w:noProof/>
              </w:rPr>
            </w:pPr>
            <w:r>
              <w:rPr>
                <w:b/>
                <w:caps/>
                <w:noProof/>
              </w:rPr>
              <w:t>X</w:t>
            </w:r>
          </w:p>
        </w:tc>
        <w:tc>
          <w:tcPr>
            <w:tcW w:w="2977" w:type="dxa"/>
            <w:gridSpan w:val="3"/>
          </w:tcPr>
          <w:p w14:paraId="072DA0DC"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C80DCED" w14:textId="77777777" w:rsidR="001E41F3" w:rsidRDefault="00145D43">
            <w:pPr>
              <w:pStyle w:val="CRCoverPage"/>
              <w:spacing w:after="0"/>
              <w:ind w:left="99"/>
              <w:rPr>
                <w:noProof/>
              </w:rPr>
            </w:pPr>
            <w:r>
              <w:rPr>
                <w:noProof/>
              </w:rPr>
              <w:t xml:space="preserve">TS/TR ... CR ... </w:t>
            </w:r>
          </w:p>
        </w:tc>
      </w:tr>
      <w:tr w:rsidR="001E41F3" w14:paraId="7B3A3E25" w14:textId="77777777">
        <w:tc>
          <w:tcPr>
            <w:tcW w:w="2268" w:type="dxa"/>
            <w:gridSpan w:val="2"/>
            <w:tcBorders>
              <w:left w:val="single" w:sz="4" w:space="0" w:color="auto"/>
            </w:tcBorders>
          </w:tcPr>
          <w:p w14:paraId="3895586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46C341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182330" w14:textId="77777777" w:rsidR="001E41F3" w:rsidRDefault="00CD7E13">
            <w:pPr>
              <w:pStyle w:val="CRCoverPage"/>
              <w:spacing w:after="0"/>
              <w:jc w:val="center"/>
              <w:rPr>
                <w:b/>
                <w:caps/>
                <w:noProof/>
              </w:rPr>
            </w:pPr>
            <w:r>
              <w:rPr>
                <w:b/>
                <w:caps/>
                <w:noProof/>
              </w:rPr>
              <w:t>X</w:t>
            </w:r>
          </w:p>
        </w:tc>
        <w:tc>
          <w:tcPr>
            <w:tcW w:w="2977" w:type="dxa"/>
            <w:gridSpan w:val="3"/>
          </w:tcPr>
          <w:p w14:paraId="770ABC6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1EBB98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B60DBCB" w14:textId="77777777">
        <w:tc>
          <w:tcPr>
            <w:tcW w:w="2268" w:type="dxa"/>
            <w:gridSpan w:val="2"/>
            <w:tcBorders>
              <w:left w:val="single" w:sz="4" w:space="0" w:color="auto"/>
            </w:tcBorders>
          </w:tcPr>
          <w:p w14:paraId="046F0F40" w14:textId="77777777" w:rsidR="001E41F3" w:rsidRDefault="001E41F3">
            <w:pPr>
              <w:pStyle w:val="CRCoverPage"/>
              <w:spacing w:after="0"/>
              <w:rPr>
                <w:b/>
                <w:i/>
                <w:noProof/>
              </w:rPr>
            </w:pPr>
          </w:p>
        </w:tc>
        <w:tc>
          <w:tcPr>
            <w:tcW w:w="7373" w:type="dxa"/>
            <w:gridSpan w:val="9"/>
            <w:tcBorders>
              <w:right w:val="single" w:sz="4" w:space="0" w:color="auto"/>
            </w:tcBorders>
          </w:tcPr>
          <w:p w14:paraId="33A8BCD4" w14:textId="77777777" w:rsidR="001E41F3" w:rsidRDefault="001E41F3">
            <w:pPr>
              <w:pStyle w:val="CRCoverPage"/>
              <w:spacing w:after="0"/>
              <w:rPr>
                <w:noProof/>
              </w:rPr>
            </w:pPr>
          </w:p>
        </w:tc>
      </w:tr>
      <w:tr w:rsidR="001E41F3" w14:paraId="6625D111" w14:textId="77777777">
        <w:tc>
          <w:tcPr>
            <w:tcW w:w="2268" w:type="dxa"/>
            <w:gridSpan w:val="2"/>
            <w:tcBorders>
              <w:left w:val="single" w:sz="4" w:space="0" w:color="auto"/>
              <w:bottom w:val="single" w:sz="4" w:space="0" w:color="auto"/>
            </w:tcBorders>
          </w:tcPr>
          <w:p w14:paraId="7DDCDF39"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D6C7DE1" w14:textId="52D765F9" w:rsidR="001E41F3" w:rsidRDefault="001E41F3">
            <w:pPr>
              <w:pStyle w:val="CRCoverPage"/>
              <w:spacing w:after="0"/>
              <w:ind w:left="100"/>
              <w:rPr>
                <w:noProof/>
              </w:rPr>
            </w:pPr>
          </w:p>
        </w:tc>
      </w:tr>
    </w:tbl>
    <w:p w14:paraId="53D25915" w14:textId="77777777" w:rsidR="001E41F3" w:rsidRDefault="001E41F3">
      <w:pPr>
        <w:pStyle w:val="CRCoverPage"/>
        <w:spacing w:after="0"/>
        <w:rPr>
          <w:noProof/>
          <w:sz w:val="8"/>
          <w:szCs w:val="8"/>
        </w:rPr>
      </w:pPr>
    </w:p>
    <w:p w14:paraId="47B067A6"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470D61FA" w14:textId="1077905B" w:rsidR="00205998" w:rsidRPr="00CE6359" w:rsidRDefault="00205998">
      <w:pPr>
        <w:rPr>
          <w:noProof/>
          <w:color w:val="FF0000"/>
        </w:rPr>
      </w:pPr>
      <w:r w:rsidRPr="00027159">
        <w:rPr>
          <w:noProof/>
          <w:color w:val="FF0000"/>
        </w:rPr>
        <w:lastRenderedPageBreak/>
        <w:t>******************** NEXT CHANGE ************************</w:t>
      </w:r>
    </w:p>
    <w:p w14:paraId="12026F6F" w14:textId="77777777" w:rsidR="00205998" w:rsidRDefault="00205998" w:rsidP="00205998">
      <w:pPr>
        <w:pStyle w:val="Heading3"/>
      </w:pPr>
      <w:bookmarkStart w:id="2" w:name="_Toc509914316"/>
      <w:r>
        <w:t>5.7A.3</w:t>
      </w:r>
      <w:r>
        <w:tab/>
        <w:t>Secondary RAT Usage Data Reporting Procedure</w:t>
      </w:r>
      <w:bookmarkEnd w:id="2"/>
    </w:p>
    <w:p w14:paraId="0279BAC9" w14:textId="77777777" w:rsidR="00205998" w:rsidRDefault="00205998" w:rsidP="00205998">
      <w:r>
        <w:t xml:space="preserve">The procedure in Figure 5.7A.3-1 may be used to report Secondary RAT usage data from </w:t>
      </w:r>
      <w:proofErr w:type="spellStart"/>
      <w:r>
        <w:t>eNodeB</w:t>
      </w:r>
      <w:proofErr w:type="spellEnd"/>
      <w:r>
        <w:t xml:space="preserve"> to the MME. It is executed by the </w:t>
      </w:r>
      <w:proofErr w:type="spellStart"/>
      <w:r>
        <w:t>eNodeB</w:t>
      </w:r>
      <w:proofErr w:type="spellEnd"/>
      <w:r>
        <w:t xml:space="preserve"> to report the Secondary RAT usage data information which is then included in messages on S11 towards Serving GW and S5/S8 interface to the PGW (e.g. during I-RAT handover procedures, S1 handover, X2 handover). This then further uses existing EPC </w:t>
      </w:r>
      <w:proofErr w:type="spellStart"/>
      <w:r>
        <w:t>signaling</w:t>
      </w:r>
      <w:proofErr w:type="spellEnd"/>
      <w:r>
        <w:t xml:space="preserve"> of the procedures involved.</w:t>
      </w:r>
    </w:p>
    <w:p w14:paraId="12FF731C" w14:textId="77777777" w:rsidR="00205998" w:rsidRDefault="00205998" w:rsidP="00205998">
      <w:r>
        <w:t>The procedure in Figure 5.7A.3-2 may be used to report the Secondary RAT usage data from MME to the Serving GW. Optionally, it is used to report the Secondary RAT usage data from Serving GW to the PDN GW when the reporting to PDN GW is activated.</w:t>
      </w:r>
    </w:p>
    <w:p w14:paraId="6CEFB497" w14:textId="77777777" w:rsidR="00205998" w:rsidRDefault="00205998" w:rsidP="00205998">
      <w:r>
        <w:t xml:space="preserve">If the Secondary RAT usage data is provided by an S1AP message from </w:t>
      </w:r>
      <w:proofErr w:type="spellStart"/>
      <w:r>
        <w:t>eNodeB</w:t>
      </w:r>
      <w:proofErr w:type="spellEnd"/>
      <w:r>
        <w:t xml:space="preserve"> to MME other than the one indicated in Figure 5.7A.3-1, the procedures in clause 5.7A.3-2 may be used to transfer the secondary RAT usage data to the Serving GW and PDN GW (e.g. during S1 Release procedure).</w:t>
      </w:r>
    </w:p>
    <w:p w14:paraId="42EFF745" w14:textId="77777777" w:rsidR="00205998" w:rsidRDefault="00205998" w:rsidP="00205998">
      <w:r>
        <w:t>During IRAT handovers, the procedures 5.7A.3-1 to 5.7A.3-2 in its entirety is executed to provide reporting of Secondary RAT usage data to the Serving GW and to the PDN GW if PGW secondary RAT usage data reporting is active.</w:t>
      </w:r>
    </w:p>
    <w:p w14:paraId="0AEDF9FF" w14:textId="77777777" w:rsidR="00205998" w:rsidRDefault="00205998" w:rsidP="00205998">
      <w:r>
        <w:t xml:space="preserve">Handover related signalling of IRAT procedures may be used to provide reporting of Secondary RAT usage data to the </w:t>
      </w:r>
      <w:r>
        <w:t xml:space="preserve">Serving GW instead of the </w:t>
      </w:r>
      <w:proofErr w:type="spellStart"/>
      <w:r>
        <w:t>signaling</w:t>
      </w:r>
      <w:proofErr w:type="spellEnd"/>
      <w:r>
        <w:t xml:space="preserve"> of figure 5.7A.3-2, when PGW secondary RAT usage data reporting is not active.</w:t>
      </w:r>
    </w:p>
    <w:bookmarkStart w:id="3" w:name="_MON_1565428024"/>
    <w:bookmarkEnd w:id="3"/>
    <w:p w14:paraId="669C5CA3" w14:textId="77777777" w:rsidR="00205998" w:rsidRDefault="00E97383" w:rsidP="00205998">
      <w:pPr>
        <w:pStyle w:val="TH"/>
      </w:pPr>
      <w:r w:rsidRPr="00B1618E">
        <w:rPr>
          <w:noProof/>
        </w:rPr>
        <w:object w:dxaOrig="3290" w:dyaOrig="2778" w14:anchorId="51A0D4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64.1pt;height:139.15pt;mso-width-percent:0;mso-height-percent:0;mso-width-percent:0;mso-height-percent:0" o:ole="">
            <v:imagedata r:id="rId11" o:title=""/>
          </v:shape>
          <o:OLEObject Type="Embed" ProgID="Word.Picture.8" ShapeID="_x0000_i1026" DrawAspect="Content" ObjectID="_1589212245" r:id="rId12"/>
        </w:object>
      </w:r>
    </w:p>
    <w:p w14:paraId="179AD17A" w14:textId="77777777" w:rsidR="00205998" w:rsidRDefault="00205998" w:rsidP="00205998">
      <w:pPr>
        <w:pStyle w:val="TF"/>
      </w:pPr>
      <w:r>
        <w:t>Figure 5.7A.3-1: RAN Secondary RAT usage data Reporting procedure</w:t>
      </w:r>
    </w:p>
    <w:p w14:paraId="2962FD41" w14:textId="77777777" w:rsidR="00205998" w:rsidRDefault="00205998" w:rsidP="00205998">
      <w:pPr>
        <w:pStyle w:val="B1"/>
      </w:pPr>
      <w:r>
        <w:t>1.</w:t>
      </w:r>
      <w:r>
        <w:tab/>
        <w:t xml:space="preserve">The </w:t>
      </w:r>
      <w:proofErr w:type="spellStart"/>
      <w:r>
        <w:t>eNB</w:t>
      </w:r>
      <w:proofErr w:type="spellEnd"/>
      <w:r>
        <w:t xml:space="preserve">, if it supports Dual Connectivity with Secondary RAT (using NR radio (see clause 4.3.2a on Support for Dual Connectivity), using unlicensed spectrum aggregation in the form of LAA/LWA/LWIP (see clause 4.3.30)) and it is configured to report Secondary RAT usage data for the UE, depending on certain conditions documented in this specification, it shall send a RAN usage data Report message to the MME including the Secondary RAT usage data for the UE. The </w:t>
      </w:r>
      <w:proofErr w:type="spellStart"/>
      <w:r>
        <w:t>eNB</w:t>
      </w:r>
      <w:proofErr w:type="spellEnd"/>
      <w:r>
        <w:t xml:space="preserve"> will send only one RAN usage report for a UE when the UE is subject to handover by RAN. The RAN usage data report includes a handover flag to indicate when the message is sent triggered by X2-handover.</w:t>
      </w:r>
    </w:p>
    <w:bookmarkStart w:id="4" w:name="_MON_1565043495"/>
    <w:bookmarkEnd w:id="4"/>
    <w:p w14:paraId="559A6879" w14:textId="77777777" w:rsidR="00205998" w:rsidRDefault="00E97383" w:rsidP="00205998">
      <w:pPr>
        <w:pStyle w:val="TH"/>
      </w:pPr>
      <w:r w:rsidRPr="00B1618E">
        <w:rPr>
          <w:noProof/>
        </w:rPr>
        <w:object w:dxaOrig="7110" w:dyaOrig="4943" w14:anchorId="6C1FF263">
          <v:shape id="_x0000_i1025" type="#_x0000_t75" alt="" style="width:356.55pt;height:247.15pt;mso-width-percent:0;mso-height-percent:0;mso-width-percent:0;mso-height-percent:0" o:ole="">
            <v:imagedata r:id="rId13" o:title=""/>
          </v:shape>
          <o:OLEObject Type="Embed" ProgID="Word.Picture.8" ShapeID="_x0000_i1025" DrawAspect="Content" ObjectID="_1589212246" r:id="rId14"/>
        </w:object>
      </w:r>
    </w:p>
    <w:p w14:paraId="1FA6DD33" w14:textId="77777777" w:rsidR="00205998" w:rsidRDefault="00205998" w:rsidP="00205998">
      <w:pPr>
        <w:pStyle w:val="TF"/>
      </w:pPr>
      <w:r>
        <w:t>Figure 5.7A.3-2: GW Secondary RAT usage data Reporting procedure</w:t>
      </w:r>
    </w:p>
    <w:p w14:paraId="5F80AEF0" w14:textId="77777777" w:rsidR="00205998" w:rsidRDefault="00205998" w:rsidP="00205998">
      <w:pPr>
        <w:rPr>
          <w:ins w:id="5" w:author="Cisco2" w:date="2018-05-30T11:45:00Z"/>
        </w:rPr>
      </w:pPr>
      <w:r>
        <w:t xml:space="preserve">The </w:t>
      </w:r>
      <w:proofErr w:type="spellStart"/>
      <w:r>
        <w:t>eNB</w:t>
      </w:r>
      <w:proofErr w:type="spellEnd"/>
      <w:r>
        <w:t>, if it supports Dual Connectivity with Secondary RAT (using NR radio (see clause 4.3.2a on Support for Dual Connectivity), using unlicensed spectrum aggregation in the form of LAA/LWA/LWIP (see clause 4.3.30)) and it is configured to report Secondary RAT usage data for the UE, it shall send include the Secondary RAT usage data for the UE to the MME in certain messages depending on certain conditions documented elsewhere in this TS.</w:t>
      </w:r>
      <w:bookmarkStart w:id="6" w:name="_GoBack"/>
    </w:p>
    <w:p w14:paraId="76B2EBE9" w14:textId="2FA78ADE" w:rsidR="00097B6E" w:rsidRDefault="00097B6E">
      <w:pPr>
        <w:pStyle w:val="NO"/>
        <w:pPrChange w:id="7" w:author="Cisco2" w:date="2018-05-30T11:58:00Z">
          <w:pPr/>
        </w:pPrChange>
      </w:pPr>
      <w:ins w:id="8" w:author="Cisco2" w:date="2018-05-30T11:45:00Z">
        <w:r>
          <w:t>NOTE:</w:t>
        </w:r>
        <w:r>
          <w:tab/>
        </w:r>
      </w:ins>
      <w:ins w:id="9" w:author="Cisco2" w:date="2018-05-30T11:46:00Z">
        <w:r>
          <w:t xml:space="preserve">Secondary RAT usage reporting from </w:t>
        </w:r>
        <w:r>
          <w:rPr>
            <w:noProof/>
            <w:lang w:val="en-US"/>
          </w:rPr>
          <w:t xml:space="preserve">the eNB </w:t>
        </w:r>
      </w:ins>
      <w:ins w:id="10" w:author="Cisco2" w:date="2018-05-30T11:52:00Z">
        <w:r>
          <w:rPr>
            <w:noProof/>
            <w:lang w:val="en-US"/>
          </w:rPr>
          <w:t>is</w:t>
        </w:r>
      </w:ins>
      <w:ins w:id="11" w:author="Cisco2" w:date="2018-05-30T11:47:00Z">
        <w:r>
          <w:rPr>
            <w:noProof/>
            <w:lang w:val="en-US"/>
          </w:rPr>
          <w:t xml:space="preserve"> </w:t>
        </w:r>
      </w:ins>
      <w:ins w:id="12" w:author="Cisco2" w:date="2018-05-30T11:46:00Z">
        <w:r>
          <w:rPr>
            <w:noProof/>
            <w:lang w:val="en-US"/>
          </w:rPr>
          <w:t>provide</w:t>
        </w:r>
      </w:ins>
      <w:ins w:id="13" w:author="Cisco2" w:date="2018-05-30T11:47:00Z">
        <w:r>
          <w:rPr>
            <w:noProof/>
            <w:lang w:val="en-US"/>
          </w:rPr>
          <w:t>d</w:t>
        </w:r>
      </w:ins>
      <w:ins w:id="14" w:author="Cisco2" w:date="2018-05-30T11:46:00Z">
        <w:r>
          <w:rPr>
            <w:noProof/>
            <w:lang w:val="en-US"/>
          </w:rPr>
          <w:t xml:space="preserve"> </w:t>
        </w:r>
      </w:ins>
      <w:ins w:id="15" w:author="Cisco2" w:date="2018-05-30T11:55:00Z">
        <w:r w:rsidR="00E40E43">
          <w:rPr>
            <w:noProof/>
            <w:lang w:val="en-US"/>
          </w:rPr>
          <w:t xml:space="preserve">using S1 signaling message which are </w:t>
        </w:r>
      </w:ins>
      <w:ins w:id="16" w:author="Cisco2" w:date="2018-05-30T11:46:00Z">
        <w:r>
          <w:rPr>
            <w:noProof/>
            <w:lang w:val="en-US"/>
          </w:rPr>
          <w:t xml:space="preserve">either </w:t>
        </w:r>
      </w:ins>
      <w:ins w:id="17" w:author="Cisco2" w:date="2018-05-30T11:56:00Z">
        <w:r w:rsidR="00E40E43">
          <w:rPr>
            <w:noProof/>
            <w:lang w:val="en-US"/>
          </w:rPr>
          <w:t>at the UE level</w:t>
        </w:r>
      </w:ins>
      <w:ins w:id="18" w:author="Cisco2" w:date="2018-05-30T11:46:00Z">
        <w:r>
          <w:rPr>
            <w:noProof/>
            <w:lang w:val="en-US"/>
          </w:rPr>
          <w:t xml:space="preserve"> (eg. Path Switch Request,</w:t>
        </w:r>
      </w:ins>
      <w:ins w:id="19" w:author="Cisco2" w:date="2018-05-30T11:48:00Z">
        <w:r>
          <w:rPr>
            <w:noProof/>
            <w:lang w:val="en-US"/>
          </w:rPr>
          <w:t xml:space="preserve"> </w:t>
        </w:r>
      </w:ins>
      <w:ins w:id="20" w:author="Cisco2" w:date="2018-05-30T11:46:00Z">
        <w:r>
          <w:rPr>
            <w:noProof/>
            <w:lang w:val="en-US"/>
          </w:rPr>
          <w:t xml:space="preserve">etc), or </w:t>
        </w:r>
      </w:ins>
      <w:ins w:id="21" w:author="Cisco2" w:date="2018-05-30T11:56:00Z">
        <w:r w:rsidR="00E40E43">
          <w:rPr>
            <w:noProof/>
            <w:lang w:val="en-US"/>
          </w:rPr>
          <w:t xml:space="preserve">at </w:t>
        </w:r>
      </w:ins>
      <w:ins w:id="22" w:author="Cisco2" w:date="2018-05-30T11:46:00Z">
        <w:r>
          <w:rPr>
            <w:noProof/>
            <w:lang w:val="en-US"/>
          </w:rPr>
          <w:t xml:space="preserve">bearer </w:t>
        </w:r>
      </w:ins>
      <w:ins w:id="23" w:author="Cisco2" w:date="2018-05-30T11:56:00Z">
        <w:r w:rsidR="00E40E43">
          <w:rPr>
            <w:noProof/>
            <w:lang w:val="en-US"/>
          </w:rPr>
          <w:t>level</w:t>
        </w:r>
      </w:ins>
      <w:ins w:id="24" w:author="Cisco2" w:date="2018-05-30T11:46:00Z">
        <w:r>
          <w:rPr>
            <w:noProof/>
            <w:lang w:val="en-US"/>
          </w:rPr>
          <w:t xml:space="preserve"> (</w:t>
        </w:r>
      </w:ins>
      <w:ins w:id="25" w:author="Cisco2" w:date="2018-05-30T11:48:00Z">
        <w:r>
          <w:rPr>
            <w:noProof/>
            <w:lang w:val="en-US"/>
          </w:rPr>
          <w:t xml:space="preserve">eg. </w:t>
        </w:r>
      </w:ins>
      <w:ins w:id="26" w:author="Cisco2" w:date="2018-05-30T11:46:00Z">
        <w:r>
          <w:rPr>
            <w:noProof/>
            <w:lang w:val="en-US"/>
          </w:rPr>
          <w:t>E-RAB modific</w:t>
        </w:r>
      </w:ins>
      <w:ins w:id="27" w:author="Cisco2" w:date="2018-05-30T18:41:00Z">
        <w:r w:rsidR="00727633">
          <w:rPr>
            <w:noProof/>
            <w:lang w:val="en-US"/>
          </w:rPr>
          <w:t>a</w:t>
        </w:r>
      </w:ins>
      <w:ins w:id="28" w:author="Cisco2" w:date="2018-05-30T11:46:00Z">
        <w:r>
          <w:rPr>
            <w:noProof/>
            <w:lang w:val="en-US"/>
          </w:rPr>
          <w:t xml:space="preserve">tion </w:t>
        </w:r>
      </w:ins>
      <w:ins w:id="29" w:author="Cisco2" w:date="2018-05-30T11:51:00Z">
        <w:r>
          <w:rPr>
            <w:noProof/>
            <w:lang w:val="en-US"/>
          </w:rPr>
          <w:t>indication</w:t>
        </w:r>
      </w:ins>
      <w:ins w:id="30" w:author="Cisco2" w:date="2018-05-30T11:46:00Z">
        <w:r>
          <w:rPr>
            <w:noProof/>
            <w:lang w:val="en-US"/>
          </w:rPr>
          <w:t>, De</w:t>
        </w:r>
      </w:ins>
      <w:ins w:id="31" w:author="Cisco2" w:date="2018-05-30T11:50:00Z">
        <w:r>
          <w:rPr>
            <w:noProof/>
            <w:lang w:val="en-US"/>
          </w:rPr>
          <w:t>activate</w:t>
        </w:r>
      </w:ins>
      <w:ins w:id="32" w:author="Cisco2" w:date="2018-05-30T11:46:00Z">
        <w:r>
          <w:rPr>
            <w:noProof/>
            <w:lang w:val="en-US"/>
          </w:rPr>
          <w:t xml:space="preserve"> bearer response</w:t>
        </w:r>
      </w:ins>
      <w:ins w:id="33" w:author="Cisco2" w:date="2018-05-30T11:48:00Z">
        <w:r>
          <w:rPr>
            <w:noProof/>
            <w:lang w:val="en-US"/>
          </w:rPr>
          <w:t>, etc.</w:t>
        </w:r>
      </w:ins>
      <w:ins w:id="34" w:author="Cisco2" w:date="2018-05-30T11:46:00Z">
        <w:r>
          <w:rPr>
            <w:noProof/>
            <w:lang w:val="en-US"/>
          </w:rPr>
          <w:t>)</w:t>
        </w:r>
      </w:ins>
      <w:ins w:id="35" w:author="Cisco2" w:date="2018-05-30T11:47:00Z">
        <w:r>
          <w:rPr>
            <w:noProof/>
            <w:lang w:val="en-US"/>
          </w:rPr>
          <w:t xml:space="preserve"> as captured in </w:t>
        </w:r>
      </w:ins>
      <w:ins w:id="36" w:author="Cisco2" w:date="2018-05-30T12:04:00Z">
        <w:r w:rsidR="001E7717">
          <w:rPr>
            <w:noProof/>
            <w:lang w:val="en-US"/>
          </w:rPr>
          <w:t>relevant</w:t>
        </w:r>
      </w:ins>
      <w:ins w:id="37" w:author="Cisco2" w:date="2018-05-30T11:47:00Z">
        <w:r>
          <w:rPr>
            <w:noProof/>
            <w:lang w:val="en-US"/>
          </w:rPr>
          <w:t xml:space="preserve"> clauses</w:t>
        </w:r>
      </w:ins>
      <w:ins w:id="38" w:author="Cisco2" w:date="2018-05-30T12:04:00Z">
        <w:r w:rsidR="001E7717">
          <w:rPr>
            <w:noProof/>
            <w:lang w:val="en-US"/>
          </w:rPr>
          <w:t xml:space="preserve"> in this specification</w:t>
        </w:r>
      </w:ins>
      <w:ins w:id="39" w:author="Cisco2" w:date="2018-05-30T11:46:00Z">
        <w:r>
          <w:rPr>
            <w:noProof/>
            <w:lang w:val="en-US"/>
          </w:rPr>
          <w:t xml:space="preserve">. </w:t>
        </w:r>
      </w:ins>
      <w:ins w:id="40" w:author="Cisco2" w:date="2018-05-30T11:48:00Z">
        <w:r>
          <w:rPr>
            <w:noProof/>
            <w:lang w:val="en-US"/>
          </w:rPr>
          <w:t>I</w:t>
        </w:r>
      </w:ins>
      <w:ins w:id="41" w:author="Cisco2" w:date="2018-05-30T11:46:00Z">
        <w:r>
          <w:rPr>
            <w:noProof/>
            <w:lang w:val="en-US"/>
          </w:rPr>
          <w:t xml:space="preserve">n case </w:t>
        </w:r>
      </w:ins>
      <w:ins w:id="42" w:author="Cisco2" w:date="2018-05-30T11:53:00Z">
        <w:r w:rsidR="00E40E43">
          <w:t xml:space="preserve">Secondary RAT usage report is provided </w:t>
        </w:r>
      </w:ins>
      <w:ins w:id="43" w:author="Cisco2" w:date="2018-05-30T11:59:00Z">
        <w:r w:rsidR="00E40E43">
          <w:t xml:space="preserve">in </w:t>
        </w:r>
      </w:ins>
      <w:ins w:id="44" w:author="Cisco2" w:date="2018-05-30T11:46:00Z">
        <w:r>
          <w:rPr>
            <w:noProof/>
            <w:lang w:val="en-US"/>
          </w:rPr>
          <w:t xml:space="preserve">bearer </w:t>
        </w:r>
      </w:ins>
      <w:ins w:id="45" w:author="Cisco2" w:date="2018-05-30T11:57:00Z">
        <w:r w:rsidR="00E40E43">
          <w:rPr>
            <w:noProof/>
            <w:lang w:val="en-US"/>
          </w:rPr>
          <w:t xml:space="preserve">level </w:t>
        </w:r>
      </w:ins>
      <w:ins w:id="46" w:author="Cisco2" w:date="2018-05-30T11:46:00Z">
        <w:r>
          <w:rPr>
            <w:noProof/>
            <w:lang w:val="en-US"/>
          </w:rPr>
          <w:t>signaling</w:t>
        </w:r>
      </w:ins>
      <w:ins w:id="47" w:author="Cisco2" w:date="2018-05-30T11:57:00Z">
        <w:r w:rsidR="00E40E43">
          <w:rPr>
            <w:noProof/>
            <w:lang w:val="en-US"/>
          </w:rPr>
          <w:t xml:space="preserve"> message by the eNodeB</w:t>
        </w:r>
      </w:ins>
      <w:ins w:id="48" w:author="Cisco2" w:date="2018-05-30T11:48:00Z">
        <w:r>
          <w:rPr>
            <w:noProof/>
            <w:lang w:val="en-US"/>
          </w:rPr>
          <w:t>, the Secondary RAT usag</w:t>
        </w:r>
        <w:r w:rsidR="00E40E43">
          <w:rPr>
            <w:noProof/>
            <w:lang w:val="en-US"/>
          </w:rPr>
          <w:t>e report</w:t>
        </w:r>
      </w:ins>
      <w:ins w:id="49" w:author="Cisco2" w:date="2018-05-30T12:02:00Z">
        <w:r w:rsidR="00E40E43">
          <w:rPr>
            <w:noProof/>
            <w:lang w:val="en-US"/>
          </w:rPr>
          <w:t xml:space="preserve"> </w:t>
        </w:r>
      </w:ins>
      <w:ins w:id="50" w:author="Cisco2" w:date="2018-05-30T12:01:00Z">
        <w:r w:rsidR="00E40E43">
          <w:rPr>
            <w:noProof/>
            <w:lang w:val="en-US"/>
          </w:rPr>
          <w:t xml:space="preserve">is related only to </w:t>
        </w:r>
      </w:ins>
      <w:ins w:id="51" w:author="Cisco2" w:date="2018-05-30T11:58:00Z">
        <w:r w:rsidR="00E40E43">
          <w:rPr>
            <w:noProof/>
            <w:lang w:val="en-US"/>
          </w:rPr>
          <w:t>th</w:t>
        </w:r>
      </w:ins>
      <w:ins w:id="52" w:author="Cisco2" w:date="2018-05-30T11:59:00Z">
        <w:r w:rsidR="00E40E43">
          <w:rPr>
            <w:noProof/>
            <w:lang w:val="en-US"/>
          </w:rPr>
          <w:t>e</w:t>
        </w:r>
      </w:ins>
      <w:ins w:id="53" w:author="Cisco2" w:date="2018-05-30T11:58:00Z">
        <w:r w:rsidR="00E40E43">
          <w:rPr>
            <w:noProof/>
            <w:lang w:val="en-US"/>
          </w:rPr>
          <w:t xml:space="preserve"> specific bearer.</w:t>
        </w:r>
      </w:ins>
      <w:bookmarkEnd w:id="6"/>
    </w:p>
    <w:p w14:paraId="66C41CFA" w14:textId="77777777" w:rsidR="00205998" w:rsidRDefault="00205998" w:rsidP="00205998">
      <w:pPr>
        <w:pStyle w:val="B1"/>
      </w:pPr>
      <w:r>
        <w:t>1.</w:t>
      </w:r>
      <w:r>
        <w:tab/>
        <w:t>The MME forwards the Secondary RAT usage data to the SGW in a Change Notification Request (Secondary RAT usage data) message. If the SGW is requested to forward Secondary RAT usage data to the PGW, the MME includes a flag causing the SGW to forward this to the PGW. Also, the MME informs the Serving GW if the secondary RAT usage data shall not be processed by the Serving GW (e.g. during Serving GW relocation when the usage data is to be forwarded via the target Serving GW).</w:t>
      </w:r>
    </w:p>
    <w:p w14:paraId="0C98A353" w14:textId="77777777" w:rsidR="00205998" w:rsidRDefault="00205998" w:rsidP="00205998">
      <w:pPr>
        <w:pStyle w:val="B1"/>
      </w:pPr>
      <w:r>
        <w:t>2.</w:t>
      </w:r>
      <w:r>
        <w:tab/>
        <w:t>The Serving GW may, based on flags received in the previous message and local configuration in the Serving GW, send the Change Notification (Secondary RAT usage data) message to the PDN GW.</w:t>
      </w:r>
    </w:p>
    <w:p w14:paraId="56BE6E55" w14:textId="77777777" w:rsidR="00205998" w:rsidRDefault="00205998" w:rsidP="00205998">
      <w:pPr>
        <w:pStyle w:val="B1"/>
      </w:pPr>
      <w:r>
        <w:t>3.</w:t>
      </w:r>
      <w:r>
        <w:tab/>
        <w:t>The PDN GW acknowledges receiving the Secondary RAT usage data for the UE by a Change Notification Ack() message to the Serving GW.</w:t>
      </w:r>
    </w:p>
    <w:p w14:paraId="629BA225" w14:textId="77777777" w:rsidR="00205998" w:rsidRDefault="00205998" w:rsidP="00205998">
      <w:pPr>
        <w:pStyle w:val="B1"/>
      </w:pPr>
      <w:r>
        <w:t>4.</w:t>
      </w:r>
      <w:r>
        <w:tab/>
        <w:t>The SGW acknowledges by sending a Change Notification ack() message back to the MME.</w:t>
      </w:r>
    </w:p>
    <w:p w14:paraId="6A63F536" w14:textId="77777777" w:rsidR="006338FE" w:rsidRDefault="006338FE">
      <w:pPr>
        <w:rPr>
          <w:noProof/>
        </w:rPr>
      </w:pPr>
    </w:p>
    <w:sectPr w:rsidR="006338F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775F6F" w14:textId="77777777" w:rsidR="00E97383" w:rsidRDefault="00E97383">
      <w:r>
        <w:separator/>
      </w:r>
    </w:p>
  </w:endnote>
  <w:endnote w:type="continuationSeparator" w:id="0">
    <w:p w14:paraId="0818E865" w14:textId="77777777" w:rsidR="00E97383" w:rsidRDefault="00E97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A875C2" w14:textId="77777777" w:rsidR="00E97383" w:rsidRDefault="00E97383">
      <w:r>
        <w:separator/>
      </w:r>
    </w:p>
  </w:footnote>
  <w:footnote w:type="continuationSeparator" w:id="0">
    <w:p w14:paraId="68A4923C" w14:textId="77777777" w:rsidR="00E97383" w:rsidRDefault="00E973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3986C3"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78E1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A907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B8DFEF"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isco2">
    <w15:presenceInfo w15:providerId="None" w15:userId="Cisc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170"/>
    <w:rsid w:val="00022B7D"/>
    <w:rsid w:val="00022E4A"/>
    <w:rsid w:val="00027159"/>
    <w:rsid w:val="0003086F"/>
    <w:rsid w:val="00031A57"/>
    <w:rsid w:val="000571E9"/>
    <w:rsid w:val="00060391"/>
    <w:rsid w:val="00063522"/>
    <w:rsid w:val="0008706C"/>
    <w:rsid w:val="00087DC4"/>
    <w:rsid w:val="00097B6E"/>
    <w:rsid w:val="000A2A70"/>
    <w:rsid w:val="000A6394"/>
    <w:rsid w:val="000B663D"/>
    <w:rsid w:val="000C038A"/>
    <w:rsid w:val="000C1E5C"/>
    <w:rsid w:val="000C6598"/>
    <w:rsid w:val="00107586"/>
    <w:rsid w:val="00111D12"/>
    <w:rsid w:val="001318E4"/>
    <w:rsid w:val="00135009"/>
    <w:rsid w:val="00145D43"/>
    <w:rsid w:val="00153A36"/>
    <w:rsid w:val="00154671"/>
    <w:rsid w:val="00160585"/>
    <w:rsid w:val="00162803"/>
    <w:rsid w:val="00187922"/>
    <w:rsid w:val="00192C46"/>
    <w:rsid w:val="001A7B60"/>
    <w:rsid w:val="001B7A65"/>
    <w:rsid w:val="001C0ECB"/>
    <w:rsid w:val="001D0D90"/>
    <w:rsid w:val="001D70D8"/>
    <w:rsid w:val="001E41F3"/>
    <w:rsid w:val="001E62F7"/>
    <w:rsid w:val="001E7717"/>
    <w:rsid w:val="001F3ADB"/>
    <w:rsid w:val="00200B49"/>
    <w:rsid w:val="00205998"/>
    <w:rsid w:val="002359E2"/>
    <w:rsid w:val="00235A5F"/>
    <w:rsid w:val="00251FE5"/>
    <w:rsid w:val="0026004D"/>
    <w:rsid w:val="002604D2"/>
    <w:rsid w:val="00260BFE"/>
    <w:rsid w:val="0027075E"/>
    <w:rsid w:val="0027212D"/>
    <w:rsid w:val="00275D12"/>
    <w:rsid w:val="00284EEC"/>
    <w:rsid w:val="002860C4"/>
    <w:rsid w:val="00287377"/>
    <w:rsid w:val="00292957"/>
    <w:rsid w:val="002966B0"/>
    <w:rsid w:val="002A01CC"/>
    <w:rsid w:val="002A7326"/>
    <w:rsid w:val="002A7875"/>
    <w:rsid w:val="002B19ED"/>
    <w:rsid w:val="002B5741"/>
    <w:rsid w:val="002E3477"/>
    <w:rsid w:val="00305409"/>
    <w:rsid w:val="0031506C"/>
    <w:rsid w:val="003317D3"/>
    <w:rsid w:val="00355F56"/>
    <w:rsid w:val="0036373A"/>
    <w:rsid w:val="00372CF2"/>
    <w:rsid w:val="003730E1"/>
    <w:rsid w:val="00375B17"/>
    <w:rsid w:val="003769CC"/>
    <w:rsid w:val="00386234"/>
    <w:rsid w:val="003A0F07"/>
    <w:rsid w:val="003B6D62"/>
    <w:rsid w:val="003C0669"/>
    <w:rsid w:val="003C662C"/>
    <w:rsid w:val="003D2F14"/>
    <w:rsid w:val="003D3BF1"/>
    <w:rsid w:val="003D42E8"/>
    <w:rsid w:val="003D6657"/>
    <w:rsid w:val="003E1A36"/>
    <w:rsid w:val="003E605F"/>
    <w:rsid w:val="003F6F9A"/>
    <w:rsid w:val="00403965"/>
    <w:rsid w:val="00407929"/>
    <w:rsid w:val="004242F1"/>
    <w:rsid w:val="004434CB"/>
    <w:rsid w:val="00455C0C"/>
    <w:rsid w:val="00466A9D"/>
    <w:rsid w:val="004714CB"/>
    <w:rsid w:val="004A1F39"/>
    <w:rsid w:val="004A4910"/>
    <w:rsid w:val="004B75B7"/>
    <w:rsid w:val="004E696B"/>
    <w:rsid w:val="004F0CD3"/>
    <w:rsid w:val="005017F2"/>
    <w:rsid w:val="0051580D"/>
    <w:rsid w:val="00515FBB"/>
    <w:rsid w:val="00530DDF"/>
    <w:rsid w:val="00543EC0"/>
    <w:rsid w:val="005464B6"/>
    <w:rsid w:val="00546945"/>
    <w:rsid w:val="005565FA"/>
    <w:rsid w:val="005566C4"/>
    <w:rsid w:val="00561D5B"/>
    <w:rsid w:val="00565F40"/>
    <w:rsid w:val="00580C78"/>
    <w:rsid w:val="00581F05"/>
    <w:rsid w:val="00592D74"/>
    <w:rsid w:val="0059756B"/>
    <w:rsid w:val="005E2C44"/>
    <w:rsid w:val="00607C29"/>
    <w:rsid w:val="00617AD7"/>
    <w:rsid w:val="00621188"/>
    <w:rsid w:val="006257ED"/>
    <w:rsid w:val="0063193D"/>
    <w:rsid w:val="006338FE"/>
    <w:rsid w:val="0063540C"/>
    <w:rsid w:val="00641CBB"/>
    <w:rsid w:val="00644298"/>
    <w:rsid w:val="00675522"/>
    <w:rsid w:val="00676D4F"/>
    <w:rsid w:val="00692979"/>
    <w:rsid w:val="0069494C"/>
    <w:rsid w:val="00695808"/>
    <w:rsid w:val="006B46FB"/>
    <w:rsid w:val="006E21FB"/>
    <w:rsid w:val="006F6FED"/>
    <w:rsid w:val="007169C3"/>
    <w:rsid w:val="00716E07"/>
    <w:rsid w:val="00727633"/>
    <w:rsid w:val="00727917"/>
    <w:rsid w:val="00737FE8"/>
    <w:rsid w:val="00740875"/>
    <w:rsid w:val="00755A03"/>
    <w:rsid w:val="00761415"/>
    <w:rsid w:val="00783B93"/>
    <w:rsid w:val="00786F85"/>
    <w:rsid w:val="00790606"/>
    <w:rsid w:val="007911B0"/>
    <w:rsid w:val="00792342"/>
    <w:rsid w:val="007B512A"/>
    <w:rsid w:val="007C2097"/>
    <w:rsid w:val="007D0E5E"/>
    <w:rsid w:val="007D6A07"/>
    <w:rsid w:val="007E6089"/>
    <w:rsid w:val="00800A9E"/>
    <w:rsid w:val="00815349"/>
    <w:rsid w:val="008279FA"/>
    <w:rsid w:val="008626E7"/>
    <w:rsid w:val="0087032F"/>
    <w:rsid w:val="00870EE7"/>
    <w:rsid w:val="00885FAF"/>
    <w:rsid w:val="008A5A7D"/>
    <w:rsid w:val="008B51EA"/>
    <w:rsid w:val="008C567D"/>
    <w:rsid w:val="008D302F"/>
    <w:rsid w:val="008F5E78"/>
    <w:rsid w:val="008F686C"/>
    <w:rsid w:val="00900226"/>
    <w:rsid w:val="00904790"/>
    <w:rsid w:val="00905FC4"/>
    <w:rsid w:val="00906743"/>
    <w:rsid w:val="00910E09"/>
    <w:rsid w:val="00913325"/>
    <w:rsid w:val="0091341F"/>
    <w:rsid w:val="009209A0"/>
    <w:rsid w:val="00935F8A"/>
    <w:rsid w:val="00956059"/>
    <w:rsid w:val="00963BAC"/>
    <w:rsid w:val="009777D9"/>
    <w:rsid w:val="00981281"/>
    <w:rsid w:val="00990913"/>
    <w:rsid w:val="00991B88"/>
    <w:rsid w:val="009A2FE3"/>
    <w:rsid w:val="009A579D"/>
    <w:rsid w:val="009A6053"/>
    <w:rsid w:val="009C784E"/>
    <w:rsid w:val="009E3297"/>
    <w:rsid w:val="009F734F"/>
    <w:rsid w:val="00A04F16"/>
    <w:rsid w:val="00A246B6"/>
    <w:rsid w:val="00A3358F"/>
    <w:rsid w:val="00A467F2"/>
    <w:rsid w:val="00A47E70"/>
    <w:rsid w:val="00A51262"/>
    <w:rsid w:val="00A66B64"/>
    <w:rsid w:val="00A7671C"/>
    <w:rsid w:val="00AA6753"/>
    <w:rsid w:val="00AD1CD8"/>
    <w:rsid w:val="00AD6CD1"/>
    <w:rsid w:val="00AD6DCD"/>
    <w:rsid w:val="00AE293A"/>
    <w:rsid w:val="00AE32FC"/>
    <w:rsid w:val="00AF714E"/>
    <w:rsid w:val="00B170EA"/>
    <w:rsid w:val="00B229D2"/>
    <w:rsid w:val="00B258BB"/>
    <w:rsid w:val="00B67B97"/>
    <w:rsid w:val="00B968C8"/>
    <w:rsid w:val="00BA3EC5"/>
    <w:rsid w:val="00BB5DFC"/>
    <w:rsid w:val="00BB7F09"/>
    <w:rsid w:val="00BD279D"/>
    <w:rsid w:val="00BD6BB8"/>
    <w:rsid w:val="00BE0FEE"/>
    <w:rsid w:val="00BE71B4"/>
    <w:rsid w:val="00C0447B"/>
    <w:rsid w:val="00C044E5"/>
    <w:rsid w:val="00C15BDE"/>
    <w:rsid w:val="00C46729"/>
    <w:rsid w:val="00C60C2F"/>
    <w:rsid w:val="00C7064C"/>
    <w:rsid w:val="00C763C8"/>
    <w:rsid w:val="00C807DB"/>
    <w:rsid w:val="00C95985"/>
    <w:rsid w:val="00C96360"/>
    <w:rsid w:val="00CA0CC5"/>
    <w:rsid w:val="00CA0FE2"/>
    <w:rsid w:val="00CB5603"/>
    <w:rsid w:val="00CB5B87"/>
    <w:rsid w:val="00CC033C"/>
    <w:rsid w:val="00CC4AF5"/>
    <w:rsid w:val="00CC5026"/>
    <w:rsid w:val="00CD7E13"/>
    <w:rsid w:val="00CE6359"/>
    <w:rsid w:val="00D03F9A"/>
    <w:rsid w:val="00D04E3B"/>
    <w:rsid w:val="00D311B2"/>
    <w:rsid w:val="00D34238"/>
    <w:rsid w:val="00D46322"/>
    <w:rsid w:val="00D534AF"/>
    <w:rsid w:val="00D612E9"/>
    <w:rsid w:val="00D61EC8"/>
    <w:rsid w:val="00D7092A"/>
    <w:rsid w:val="00D76106"/>
    <w:rsid w:val="00D87DDB"/>
    <w:rsid w:val="00D95162"/>
    <w:rsid w:val="00DB440A"/>
    <w:rsid w:val="00DE34CF"/>
    <w:rsid w:val="00DE75FD"/>
    <w:rsid w:val="00DF10DF"/>
    <w:rsid w:val="00DF305E"/>
    <w:rsid w:val="00E31744"/>
    <w:rsid w:val="00E33611"/>
    <w:rsid w:val="00E34723"/>
    <w:rsid w:val="00E40E43"/>
    <w:rsid w:val="00E64B5D"/>
    <w:rsid w:val="00E64D5B"/>
    <w:rsid w:val="00E80244"/>
    <w:rsid w:val="00E97383"/>
    <w:rsid w:val="00EA5F33"/>
    <w:rsid w:val="00EB1DB9"/>
    <w:rsid w:val="00EC418F"/>
    <w:rsid w:val="00ED5552"/>
    <w:rsid w:val="00EE1449"/>
    <w:rsid w:val="00EE7D7C"/>
    <w:rsid w:val="00F042A3"/>
    <w:rsid w:val="00F05D01"/>
    <w:rsid w:val="00F13618"/>
    <w:rsid w:val="00F24049"/>
    <w:rsid w:val="00F25D98"/>
    <w:rsid w:val="00F300FB"/>
    <w:rsid w:val="00F62438"/>
    <w:rsid w:val="00F95132"/>
    <w:rsid w:val="00FB0B27"/>
    <w:rsid w:val="00FB1B4E"/>
    <w:rsid w:val="00FB6386"/>
    <w:rsid w:val="00FD017E"/>
    <w:rsid w:val="00FD0277"/>
    <w:rsid w:val="00FE0B0D"/>
    <w:rsid w:val="00FF1B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55A002"/>
  <w14:defaultImageDpi w14:val="32767"/>
  <w15:chartTrackingRefBased/>
  <w15:docId w15:val="{F2718224-0A3C-8A47-9B34-0C15C1690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7E13"/>
    <w:rPr>
      <w:rFonts w:ascii="Arial" w:hAnsi="Arial"/>
      <w:sz w:val="28"/>
      <w:lang w:val="en-GB"/>
    </w:rPr>
  </w:style>
  <w:style w:type="character" w:customStyle="1" w:styleId="NOChar">
    <w:name w:val="NO Char"/>
    <w:link w:val="NO"/>
    <w:rsid w:val="00CD7E13"/>
    <w:rPr>
      <w:rFonts w:ascii="Times New Roman" w:hAnsi="Times New Roman"/>
      <w:lang w:val="en-GB"/>
    </w:rPr>
  </w:style>
  <w:style w:type="character" w:customStyle="1" w:styleId="B1Char">
    <w:name w:val="B1 Char"/>
    <w:link w:val="B1"/>
    <w:locked/>
    <w:rsid w:val="00CD7E13"/>
    <w:rPr>
      <w:rFonts w:ascii="Times New Roman" w:hAnsi="Times New Roman"/>
      <w:lang w:val="en-GB"/>
    </w:rPr>
  </w:style>
  <w:style w:type="character" w:customStyle="1" w:styleId="THChar">
    <w:name w:val="TH Char"/>
    <w:link w:val="TH"/>
    <w:rsid w:val="00CD7E13"/>
    <w:rPr>
      <w:rFonts w:ascii="Arial" w:hAnsi="Arial"/>
      <w:b/>
      <w:lang w:val="en-GB"/>
    </w:rPr>
  </w:style>
  <w:style w:type="character" w:customStyle="1" w:styleId="TFChar">
    <w:name w:val="TF Char"/>
    <w:link w:val="TF"/>
    <w:rsid w:val="00CD7E13"/>
    <w:rPr>
      <w:rFonts w:ascii="Arial" w:hAnsi="Arial"/>
      <w:b/>
      <w:lang w:val="en-GB"/>
    </w:rPr>
  </w:style>
  <w:style w:type="character" w:customStyle="1" w:styleId="B2Char">
    <w:name w:val="B2 Char"/>
    <w:link w:val="B2"/>
    <w:rsid w:val="00CD7E13"/>
    <w:rPr>
      <w:rFonts w:ascii="Times New Roman" w:hAnsi="Times New Roman"/>
      <w:lang w:val="en-GB"/>
    </w:rPr>
  </w:style>
  <w:style w:type="character" w:customStyle="1" w:styleId="EditorsNoteChar">
    <w:name w:val="Editor's Note Char"/>
    <w:link w:val="EditorsNote"/>
    <w:rsid w:val="00617AD7"/>
    <w:rPr>
      <w:rFonts w:ascii="Times New Roman" w:hAnsi="Times New Roman"/>
      <w:color w:val="FF0000"/>
      <w:lang w:val="en-GB"/>
    </w:rPr>
  </w:style>
  <w:style w:type="character" w:customStyle="1" w:styleId="CommentTextChar">
    <w:name w:val="Comment Text Char"/>
    <w:link w:val="CommentText"/>
    <w:rsid w:val="00617AD7"/>
    <w:rPr>
      <w:rFonts w:ascii="Times New Roman" w:hAnsi="Times New Roman"/>
      <w:lang w:val="en-GB"/>
    </w:rPr>
  </w:style>
  <w:style w:type="character" w:customStyle="1" w:styleId="Heading4Char">
    <w:name w:val="Heading 4 Char"/>
    <w:link w:val="Heading4"/>
    <w:locked/>
    <w:rsid w:val="00786F85"/>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386969">
      <w:bodyDiv w:val="1"/>
      <w:marLeft w:val="0"/>
      <w:marRight w:val="0"/>
      <w:marTop w:val="0"/>
      <w:marBottom w:val="0"/>
      <w:divBdr>
        <w:top w:val="none" w:sz="0" w:space="0" w:color="auto"/>
        <w:left w:val="none" w:sz="0" w:space="0" w:color="auto"/>
        <w:bottom w:val="none" w:sz="0" w:space="0" w:color="auto"/>
        <w:right w:val="none" w:sz="0" w:space="0" w:color="auto"/>
      </w:divBdr>
    </w:div>
    <w:div w:id="197478451">
      <w:bodyDiv w:val="1"/>
      <w:marLeft w:val="0"/>
      <w:marRight w:val="0"/>
      <w:marTop w:val="0"/>
      <w:marBottom w:val="0"/>
      <w:divBdr>
        <w:top w:val="none" w:sz="0" w:space="0" w:color="auto"/>
        <w:left w:val="none" w:sz="0" w:space="0" w:color="auto"/>
        <w:bottom w:val="none" w:sz="0" w:space="0" w:color="auto"/>
        <w:right w:val="none" w:sz="0" w:space="0" w:color="auto"/>
      </w:divBdr>
    </w:div>
    <w:div w:id="946231611">
      <w:bodyDiv w:val="1"/>
      <w:marLeft w:val="0"/>
      <w:marRight w:val="0"/>
      <w:marTop w:val="0"/>
      <w:marBottom w:val="0"/>
      <w:divBdr>
        <w:top w:val="none" w:sz="0" w:space="0" w:color="auto"/>
        <w:left w:val="none" w:sz="0" w:space="0" w:color="auto"/>
        <w:bottom w:val="none" w:sz="0" w:space="0" w:color="auto"/>
        <w:right w:val="none" w:sz="0" w:space="0" w:color="auto"/>
      </w:divBdr>
    </w:div>
    <w:div w:id="208938260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TotalTime>
  <Pages>4</Pages>
  <Words>1144</Words>
  <Characters>6525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Cisco2</cp:lastModifiedBy>
  <cp:revision>3</cp:revision>
  <cp:lastPrinted>1900-01-01T08:00:00Z</cp:lastPrinted>
  <dcterms:created xsi:type="dcterms:W3CDTF">2018-05-31T02:02:00Z</dcterms:created>
  <dcterms:modified xsi:type="dcterms:W3CDTF">2018-05-31T02:04:00Z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